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41310E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D572AA">
        <w:rPr>
          <w:b/>
          <w:noProof/>
          <w:sz w:val="24"/>
        </w:rPr>
        <w:t>70</w:t>
      </w:r>
      <w:r>
        <w:rPr>
          <w:b/>
          <w:noProof/>
          <w:sz w:val="24"/>
        </w:rPr>
        <w:tab/>
      </w:r>
      <w:r w:rsidR="00086790" w:rsidRPr="00086790">
        <w:rPr>
          <w:b/>
          <w:bCs/>
          <w:noProof/>
          <w:sz w:val="24"/>
        </w:rPr>
        <w:t>S6-255275</w:t>
      </w:r>
    </w:p>
    <w:p w14:paraId="133FF1EF" w14:textId="136EA987" w:rsidR="003765CD" w:rsidRDefault="00D572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947E7C"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6E367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C702B">
        <w:rPr>
          <w:rFonts w:ascii="Arial" w:hAnsi="Arial" w:cs="Arial"/>
          <w:b/>
          <w:bCs/>
        </w:rPr>
        <w:t>Ericsson</w:t>
      </w:r>
    </w:p>
    <w:p w14:paraId="7A651A91" w14:textId="0C799A6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C702B" w:rsidRPr="00FC702B">
        <w:rPr>
          <w:rFonts w:ascii="Arial" w:hAnsi="Arial" w:cs="Arial"/>
          <w:b/>
          <w:bCs/>
        </w:rPr>
        <w:t>Enhancements to XR data transmission to enable foveated streaming</w:t>
      </w:r>
    </w:p>
    <w:p w14:paraId="13B93593" w14:textId="2F2F9587" w:rsidR="00CD2478" w:rsidRPr="0018458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8458E">
        <w:rPr>
          <w:rFonts w:ascii="Arial" w:hAnsi="Arial" w:cs="Arial"/>
          <w:b/>
          <w:bCs/>
          <w:lang w:val="sv-SE"/>
        </w:rPr>
        <w:t>Spec:</w:t>
      </w:r>
      <w:r w:rsidRPr="0018458E">
        <w:rPr>
          <w:rFonts w:ascii="Arial" w:hAnsi="Arial" w:cs="Arial"/>
          <w:b/>
          <w:bCs/>
          <w:lang w:val="sv-SE"/>
        </w:rPr>
        <w:tab/>
        <w:t xml:space="preserve">3GPP </w:t>
      </w:r>
      <w:r w:rsidR="006B65E5" w:rsidRPr="0018458E">
        <w:rPr>
          <w:rFonts w:ascii="Arial" w:hAnsi="Arial" w:cs="Arial"/>
          <w:b/>
          <w:bCs/>
          <w:lang w:val="sv-SE"/>
        </w:rPr>
        <w:t>TR 23.700-51 v1.1.0</w:t>
      </w:r>
    </w:p>
    <w:p w14:paraId="4348F67C" w14:textId="3840ACF5" w:rsidR="00CD2478" w:rsidRPr="0018458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8458E">
        <w:rPr>
          <w:rFonts w:ascii="Arial" w:hAnsi="Arial" w:cs="Arial"/>
          <w:b/>
          <w:bCs/>
          <w:lang w:val="sv-SE"/>
        </w:rPr>
        <w:t>Agenda item:</w:t>
      </w:r>
      <w:r w:rsidRPr="0018458E">
        <w:rPr>
          <w:rFonts w:ascii="Arial" w:hAnsi="Arial" w:cs="Arial"/>
          <w:b/>
          <w:bCs/>
          <w:lang w:val="sv-SE"/>
        </w:rPr>
        <w:tab/>
      </w:r>
      <w:r w:rsidR="00EA327C">
        <w:rPr>
          <w:rFonts w:ascii="Arial" w:hAnsi="Arial" w:cs="Arial"/>
          <w:b/>
          <w:bCs/>
          <w:lang w:val="sv-SE"/>
        </w:rPr>
        <w:t>9.5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31CEA2F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307BD">
        <w:rPr>
          <w:rFonts w:ascii="Arial" w:hAnsi="Arial" w:cs="Arial"/>
          <w:b/>
          <w:bCs/>
        </w:rPr>
        <w:t xml:space="preserve">Ashish S Sharma, </w:t>
      </w:r>
      <w:hyperlink r:id="rId9" w:history="1">
        <w:r w:rsidR="000307BD" w:rsidRPr="00507886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0307B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1F248AD" w:rsidR="00CD2478" w:rsidRPr="00735C27" w:rsidRDefault="00735C27" w:rsidP="00CD2478">
      <w:pPr>
        <w:rPr>
          <w:noProof/>
          <w:lang w:val="en-US"/>
        </w:rPr>
      </w:pPr>
      <w:r>
        <w:rPr>
          <w:noProof/>
        </w:rPr>
        <w:t xml:space="preserve">This paper provides </w:t>
      </w:r>
      <w:r w:rsidR="00913676">
        <w:rPr>
          <w:noProof/>
        </w:rPr>
        <w:t xml:space="preserve">a </w:t>
      </w:r>
      <w:r>
        <w:rPr>
          <w:noProof/>
        </w:rPr>
        <w:t xml:space="preserve">solution for </w:t>
      </w:r>
      <w:r w:rsidRPr="00735C27">
        <w:rPr>
          <w:noProof/>
        </w:rPr>
        <w:t xml:space="preserve">Key </w:t>
      </w:r>
      <w:r w:rsidR="00913676">
        <w:rPr>
          <w:noProof/>
        </w:rPr>
        <w:t>I</w:t>
      </w:r>
      <w:r w:rsidRPr="00735C27">
        <w:rPr>
          <w:noProof/>
        </w:rPr>
        <w:t>ssue #1</w:t>
      </w:r>
      <w:r w:rsidR="00063981">
        <w:rPr>
          <w:noProof/>
        </w:rPr>
        <w:t xml:space="preserve"> and KI#3.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935EB5A" w:rsidR="00CD2478" w:rsidRPr="008A5E86" w:rsidRDefault="00402CA5" w:rsidP="00CD2478">
      <w:pPr>
        <w:rPr>
          <w:noProof/>
          <w:lang w:val="en-US"/>
        </w:rPr>
      </w:pPr>
      <w:r>
        <w:rPr>
          <w:noProof/>
          <w:lang w:val="en-US"/>
        </w:rPr>
        <w:t xml:space="preserve"> </w:t>
      </w:r>
      <w:r w:rsidR="00CE773E">
        <w:rPr>
          <w:noProof/>
          <w:lang w:val="en-US"/>
        </w:rPr>
        <w:t>The XR use cases require high</w:t>
      </w:r>
      <w:r w:rsidR="00BD489C">
        <w:rPr>
          <w:noProof/>
          <w:lang w:val="en-US"/>
        </w:rPr>
        <w:t>-</w:t>
      </w:r>
      <w:r w:rsidR="00CE773E">
        <w:rPr>
          <w:noProof/>
          <w:lang w:val="en-US"/>
        </w:rPr>
        <w:t>resolution and low</w:t>
      </w:r>
      <w:r w:rsidR="00BD489C">
        <w:rPr>
          <w:noProof/>
          <w:lang w:val="en-US"/>
        </w:rPr>
        <w:t>-</w:t>
      </w:r>
      <w:r w:rsidR="00CE773E">
        <w:rPr>
          <w:noProof/>
          <w:lang w:val="en-US"/>
        </w:rPr>
        <w:t xml:space="preserve">latency </w:t>
      </w:r>
      <w:r w:rsidR="00EF2A84">
        <w:rPr>
          <w:noProof/>
          <w:lang w:val="en-US"/>
        </w:rPr>
        <w:t xml:space="preserve">data delivery. </w:t>
      </w:r>
      <w:r w:rsidR="003358CA">
        <w:rPr>
          <w:noProof/>
          <w:lang w:val="en-US"/>
        </w:rPr>
        <w:t xml:space="preserve">To provide </w:t>
      </w:r>
      <w:r w:rsidR="00913676">
        <w:rPr>
          <w:noProof/>
          <w:lang w:val="en-US"/>
        </w:rPr>
        <w:t xml:space="preserve">an </w:t>
      </w:r>
      <w:r w:rsidR="003358CA">
        <w:rPr>
          <w:noProof/>
          <w:lang w:val="en-US"/>
        </w:rPr>
        <w:t>improved user experience</w:t>
      </w:r>
      <w:r w:rsidR="00E8509A">
        <w:rPr>
          <w:noProof/>
          <w:lang w:val="en-US"/>
        </w:rPr>
        <w:t xml:space="preserve"> and avoid motion sickness</w:t>
      </w:r>
      <w:r w:rsidR="003358CA">
        <w:rPr>
          <w:noProof/>
          <w:lang w:val="en-US"/>
        </w:rPr>
        <w:t>, the use</w:t>
      </w:r>
      <w:r w:rsidR="00BD489C">
        <w:rPr>
          <w:noProof/>
          <w:lang w:val="en-US"/>
        </w:rPr>
        <w:t xml:space="preserve"> </w:t>
      </w:r>
      <w:r w:rsidR="003358CA">
        <w:rPr>
          <w:noProof/>
          <w:lang w:val="en-US"/>
        </w:rPr>
        <w:t>cases demand 4K, 8K video delivery, frame rate of 120Hz</w:t>
      </w:r>
      <w:r w:rsidR="00E8509A">
        <w:rPr>
          <w:noProof/>
          <w:lang w:val="en-US"/>
        </w:rPr>
        <w:t xml:space="preserve">. This leads to large bandwidth </w:t>
      </w:r>
      <w:r w:rsidR="00106DB6">
        <w:rPr>
          <w:noProof/>
          <w:lang w:val="en-US"/>
        </w:rPr>
        <w:t xml:space="preserve">and low latency </w:t>
      </w:r>
      <w:r w:rsidR="00E8509A">
        <w:rPr>
          <w:noProof/>
          <w:lang w:val="en-US"/>
        </w:rPr>
        <w:t xml:space="preserve">requirements in the network. Also, it impacts the device side due to </w:t>
      </w:r>
      <w:r w:rsidR="00622F63">
        <w:rPr>
          <w:noProof/>
          <w:lang w:val="en-US"/>
        </w:rPr>
        <w:t>heavy</w:t>
      </w:r>
      <w:r w:rsidR="00E8509A">
        <w:rPr>
          <w:noProof/>
          <w:lang w:val="en-US"/>
        </w:rPr>
        <w:t xml:space="preserve"> processing</w:t>
      </w:r>
      <w:r w:rsidR="00AF2E94">
        <w:rPr>
          <w:noProof/>
          <w:lang w:val="en-US"/>
        </w:rPr>
        <w:t xml:space="preserve"> and high battery usage, since the device is </w:t>
      </w:r>
      <w:r w:rsidR="005C7706">
        <w:rPr>
          <w:noProof/>
          <w:lang w:val="en-US"/>
        </w:rPr>
        <w:t>constrain</w:t>
      </w:r>
      <w:r w:rsidR="00BD489C">
        <w:rPr>
          <w:noProof/>
          <w:lang w:val="en-US"/>
        </w:rPr>
        <w:t>ed</w:t>
      </w:r>
      <w:r w:rsidR="00AF2E94">
        <w:rPr>
          <w:noProof/>
          <w:lang w:val="en-US"/>
        </w:rPr>
        <w:t xml:space="preserve"> with limited </w:t>
      </w:r>
      <w:r w:rsidR="005C7706">
        <w:rPr>
          <w:noProof/>
          <w:lang w:val="en-US"/>
        </w:rPr>
        <w:t xml:space="preserve">CPU, </w:t>
      </w:r>
      <w:r w:rsidR="00AF2E94">
        <w:rPr>
          <w:noProof/>
          <w:lang w:val="en-US"/>
        </w:rPr>
        <w:t xml:space="preserve">GPU or rendering capabilities, </w:t>
      </w:r>
      <w:r w:rsidR="005C7706">
        <w:rPr>
          <w:noProof/>
          <w:lang w:val="en-US"/>
        </w:rPr>
        <w:t>battery capa</w:t>
      </w:r>
      <w:r w:rsidR="00BD489C">
        <w:rPr>
          <w:noProof/>
          <w:lang w:val="en-US"/>
        </w:rPr>
        <w:t>ci</w:t>
      </w:r>
      <w:r w:rsidR="005C7706">
        <w:rPr>
          <w:noProof/>
          <w:lang w:val="en-US"/>
        </w:rPr>
        <w:t xml:space="preserve">ty. Moreover, </w:t>
      </w:r>
      <w:r w:rsidR="00FF2DAE">
        <w:rPr>
          <w:noProof/>
          <w:lang w:val="en-US"/>
        </w:rPr>
        <w:t xml:space="preserve">the human eye can perceive the details only in </w:t>
      </w:r>
      <w:r w:rsidR="00BD489C">
        <w:rPr>
          <w:noProof/>
          <w:lang w:val="en-US"/>
        </w:rPr>
        <w:t xml:space="preserve">a </w:t>
      </w:r>
      <w:r w:rsidR="00FF2DAE">
        <w:rPr>
          <w:noProof/>
          <w:lang w:val="en-US"/>
        </w:rPr>
        <w:t>small region</w:t>
      </w:r>
      <w:r w:rsidR="00FF2DAE" w:rsidRPr="00FF2DAE">
        <w:t xml:space="preserve"> </w:t>
      </w:r>
      <w:r w:rsidR="00FF2DAE" w:rsidRPr="00FF2DAE">
        <w:rPr>
          <w:noProof/>
          <w:lang w:val="en-US"/>
        </w:rPr>
        <w:t>(the fovea, ~2° of visual angle)</w:t>
      </w:r>
      <w:r w:rsidR="00725F2A">
        <w:rPr>
          <w:noProof/>
          <w:lang w:val="en-US"/>
        </w:rPr>
        <w:t xml:space="preserve"> and tran</w:t>
      </w:r>
      <w:r w:rsidR="00BD489C">
        <w:rPr>
          <w:noProof/>
          <w:lang w:val="en-US"/>
        </w:rPr>
        <w:t>sm</w:t>
      </w:r>
      <w:r w:rsidR="00725F2A">
        <w:rPr>
          <w:noProof/>
          <w:lang w:val="en-US"/>
        </w:rPr>
        <w:t xml:space="preserve">itting the full-resolution frames for the entire view could lead to wastage of network resources and intensive workload on the device side. </w:t>
      </w:r>
      <w:r w:rsidR="00EF4C8F">
        <w:rPr>
          <w:noProof/>
          <w:lang w:val="en-US"/>
        </w:rPr>
        <w:t>The proposed solution enables the consumers to request the foveated</w:t>
      </w:r>
      <w:r w:rsidR="00BD489C">
        <w:rPr>
          <w:noProof/>
          <w:lang w:val="en-US"/>
        </w:rPr>
        <w:t>-</w:t>
      </w:r>
      <w:r w:rsidR="00EF4C8F">
        <w:rPr>
          <w:noProof/>
          <w:lang w:val="en-US"/>
        </w:rPr>
        <w:t>based tran</w:t>
      </w:r>
      <w:r w:rsidR="00BD489C">
        <w:rPr>
          <w:noProof/>
          <w:lang w:val="en-US"/>
        </w:rPr>
        <w:t>smi</w:t>
      </w:r>
      <w:r w:rsidR="00EF4C8F">
        <w:rPr>
          <w:noProof/>
          <w:lang w:val="en-US"/>
        </w:rPr>
        <w:t xml:space="preserve">ssion to </w:t>
      </w:r>
      <w:r w:rsidR="00F13F10">
        <w:rPr>
          <w:noProof/>
          <w:lang w:val="en-US"/>
        </w:rPr>
        <w:t xml:space="preserve">transmit </w:t>
      </w:r>
      <w:r w:rsidR="006A69BC">
        <w:rPr>
          <w:noProof/>
          <w:lang w:val="en-US"/>
        </w:rPr>
        <w:t>high</w:t>
      </w:r>
      <w:r w:rsidR="00BD489C">
        <w:rPr>
          <w:noProof/>
          <w:lang w:val="en-US"/>
        </w:rPr>
        <w:t>-</w:t>
      </w:r>
      <w:r w:rsidR="00B73340">
        <w:rPr>
          <w:noProof/>
          <w:lang w:val="en-US"/>
        </w:rPr>
        <w:t>quality frames for the user’s view</w:t>
      </w:r>
      <w:r w:rsidR="00AF715B">
        <w:rPr>
          <w:noProof/>
          <w:lang w:val="en-US"/>
        </w:rPr>
        <w:t xml:space="preserve"> based on eye gaze telemetry information</w:t>
      </w:r>
      <w:r w:rsidR="00B73340">
        <w:rPr>
          <w:noProof/>
          <w:lang w:val="en-US"/>
        </w:rPr>
        <w:t xml:space="preserve"> and rest all in relatively low resolution to maintain the</w:t>
      </w:r>
      <w:r w:rsidR="00CD0538">
        <w:rPr>
          <w:noProof/>
          <w:lang w:val="en-US"/>
        </w:rPr>
        <w:t xml:space="preserve"> overall</w:t>
      </w:r>
      <w:r w:rsidR="00B73340">
        <w:rPr>
          <w:noProof/>
          <w:lang w:val="en-US"/>
        </w:rPr>
        <w:t xml:space="preserve"> user experience</w:t>
      </w:r>
      <w:r w:rsidR="00CD0538">
        <w:rPr>
          <w:noProof/>
          <w:lang w:val="en-US"/>
        </w:rPr>
        <w:t xml:space="preserve"> without using </w:t>
      </w:r>
      <w:r w:rsidR="00BD489C">
        <w:rPr>
          <w:noProof/>
          <w:lang w:val="en-US"/>
        </w:rPr>
        <w:t xml:space="preserve">a </w:t>
      </w:r>
      <w:r w:rsidR="00CD0538">
        <w:rPr>
          <w:noProof/>
          <w:lang w:val="en-US"/>
        </w:rPr>
        <w:t>significant amount of network and device resources.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98622A9" w:rsidR="00CD2478" w:rsidRPr="00FC702B" w:rsidRDefault="00D658A3" w:rsidP="00CD2478">
      <w:pPr>
        <w:rPr>
          <w:noProof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FC702B" w:rsidRPr="00FC702B">
        <w:rPr>
          <w:noProof/>
          <w:lang w:val="en-US"/>
        </w:rPr>
        <w:t>3GPP TR 23.700-51 v1.1.0</w:t>
      </w:r>
      <w:r w:rsidR="00FC702B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46C6AE59" w14:textId="2EA5A64B" w:rsidR="00C21836" w:rsidRPr="00D572AA" w:rsidRDefault="00C21836" w:rsidP="00D57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C42AC" w:rsidRPr="005C42AC" w14:paraId="621CC3F4" w14:textId="77777777" w:rsidTr="005F3F1D">
        <w:tc>
          <w:tcPr>
            <w:tcW w:w="9631" w:type="dxa"/>
          </w:tcPr>
          <w:p w14:paraId="038470A9" w14:textId="77777777" w:rsidR="00737D3C" w:rsidRPr="00F270DE" w:rsidRDefault="00737D3C" w:rsidP="00737D3C">
            <w:pPr>
              <w:pStyle w:val="Heading5"/>
            </w:pPr>
            <w:bookmarkStart w:id="1" w:name="_Toc210306590"/>
            <w:r>
              <w:lastRenderedPageBreak/>
              <w:t>9.12</w:t>
            </w:r>
            <w:r w:rsidRPr="00F270DE">
              <w:t>.2.1.2</w:t>
            </w:r>
            <w:r w:rsidRPr="00F270DE">
              <w:tab/>
              <w:t xml:space="preserve">SEALDD enabled </w:t>
            </w:r>
            <w:r w:rsidRPr="006B4862">
              <w:t>multi-modal</w:t>
            </w:r>
            <w:r>
              <w:t xml:space="preserve"> </w:t>
            </w:r>
            <w:r w:rsidRPr="00F270DE">
              <w:t>data transmission establishment</w:t>
            </w:r>
            <w:bookmarkEnd w:id="1"/>
          </w:p>
          <w:p w14:paraId="0AE2C75C" w14:textId="77777777" w:rsidR="00737D3C" w:rsidRPr="00F96CF7" w:rsidRDefault="00737D3C" w:rsidP="00737D3C">
            <w:r w:rsidRPr="00F96CF7">
              <w:rPr>
                <w:rFonts w:hint="eastAsia"/>
              </w:rPr>
              <w:t>F</w:t>
            </w:r>
            <w:r w:rsidRPr="00F96CF7">
              <w:t xml:space="preserve">igure </w:t>
            </w:r>
            <w:r>
              <w:t>9.12.</w:t>
            </w:r>
            <w:r>
              <w:rPr>
                <w:rFonts w:hint="eastAsia"/>
                <w:lang w:eastAsia="zh-CN"/>
              </w:rPr>
              <w:t>2.1.</w:t>
            </w:r>
            <w:r w:rsidRPr="00F96CF7">
              <w:t xml:space="preserve">2-1 illustrate the procedure for establishing </w:t>
            </w:r>
            <w:r w:rsidRPr="006B4862">
              <w:t>multi-modal</w:t>
            </w:r>
            <w:r>
              <w:t xml:space="preserve"> data transmission </w:t>
            </w:r>
            <w:r w:rsidRPr="00F96CF7">
              <w:t>connection</w:t>
            </w:r>
            <w:r>
              <w:t xml:space="preserve">, and the SEALDD </w:t>
            </w:r>
            <w:r>
              <w:rPr>
                <w:rFonts w:hint="eastAsia"/>
                <w:lang w:eastAsia="zh-CN"/>
              </w:rPr>
              <w:t xml:space="preserve">facilitates the </w:t>
            </w:r>
            <w:r w:rsidRPr="006B4862">
              <w:rPr>
                <w:lang w:eastAsia="zh-CN"/>
              </w:rPr>
              <w:t>multi-modal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application to transmit its data between the VAL client and VAL server</w:t>
            </w:r>
            <w:r w:rsidRPr="00322866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with RTP </w:t>
            </w:r>
            <w:proofErr w:type="spellStart"/>
            <w:r>
              <w:rPr>
                <w:lang w:val="en-US" w:eastAsia="zh-CN"/>
              </w:rPr>
              <w:t>packetilization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val="en-US" w:eastAsia="zh-CN"/>
              </w:rPr>
              <w:t>PDU set inclusion</w:t>
            </w:r>
            <w:r w:rsidRPr="00F96CF7">
              <w:t>.</w:t>
            </w:r>
          </w:p>
          <w:p w14:paraId="3906BE3C" w14:textId="77777777" w:rsidR="00737D3C" w:rsidRPr="00F96CF7" w:rsidRDefault="00737D3C" w:rsidP="00737D3C">
            <w:r w:rsidRPr="00F96CF7">
              <w:rPr>
                <w:rFonts w:hint="eastAsia"/>
              </w:rPr>
              <w:t>P</w:t>
            </w:r>
            <w:r w:rsidRPr="00F96CF7">
              <w:t>re-condition:</w:t>
            </w:r>
          </w:p>
          <w:p w14:paraId="52BCC4E9" w14:textId="77777777" w:rsidR="00737D3C" w:rsidRPr="00F96CF7" w:rsidRDefault="00737D3C" w:rsidP="00737D3C">
            <w:pPr>
              <w:pStyle w:val="B1"/>
            </w:pPr>
            <w:r w:rsidRPr="00F96CF7">
              <w:rPr>
                <w:rFonts w:hint="eastAsia"/>
              </w:rPr>
              <w:t>-</w:t>
            </w:r>
            <w:r>
              <w:tab/>
            </w:r>
            <w:r w:rsidRPr="00341B8D">
              <w:t xml:space="preserve">The VAL server </w:t>
            </w:r>
            <w:r>
              <w:t xml:space="preserve">has </w:t>
            </w:r>
            <w:r w:rsidRPr="00341B8D">
              <w:t>discover</w:t>
            </w:r>
            <w:r>
              <w:t>ed</w:t>
            </w:r>
            <w:r w:rsidRPr="00341B8D">
              <w:t xml:space="preserve"> and select</w:t>
            </w:r>
            <w:r>
              <w:t>ed</w:t>
            </w:r>
            <w:r w:rsidRPr="00341B8D">
              <w:t xml:space="preserve"> the S</w:t>
            </w:r>
            <w:r>
              <w:t>EALDD server by CAPIF functions</w:t>
            </w:r>
            <w:r w:rsidRPr="00F96CF7">
              <w:t>.</w:t>
            </w:r>
          </w:p>
          <w:bookmarkStart w:id="2" w:name="_MON_1804959761"/>
          <w:bookmarkEnd w:id="2"/>
          <w:p w14:paraId="2EDAF291" w14:textId="77777777" w:rsidR="00737D3C" w:rsidRPr="00F96CF7" w:rsidRDefault="009E4048" w:rsidP="00737D3C">
            <w:pPr>
              <w:pStyle w:val="TH"/>
            </w:pPr>
            <w:r w:rsidRPr="00E72B19">
              <w:rPr>
                <w:noProof/>
              </w:rPr>
              <w:object w:dxaOrig="7748" w:dyaOrig="5673" w14:anchorId="28132FA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87pt;height:283.8pt;mso-width-percent:0;mso-height-percent:0;mso-width-percent:0;mso-height-percent:0" o:ole="">
                  <v:imagedata r:id="rId10" o:title=""/>
                </v:shape>
                <o:OLEObject Type="Embed" ProgID="Word.Document.12" ShapeID="_x0000_i1025" DrawAspect="Content" ObjectID="_1824296335" r:id="rId11">
                  <o:FieldCodes>\s</o:FieldCodes>
                </o:OLEObject>
              </w:object>
            </w:r>
          </w:p>
          <w:p w14:paraId="209868F0" w14:textId="77777777" w:rsidR="00737D3C" w:rsidRPr="00F96CF7" w:rsidRDefault="00737D3C" w:rsidP="00737D3C">
            <w:pPr>
              <w:pStyle w:val="TF"/>
            </w:pPr>
            <w:r w:rsidRPr="00F96CF7">
              <w:t xml:space="preserve">Figure </w:t>
            </w:r>
            <w:r>
              <w:t>9.12</w:t>
            </w:r>
            <w:r>
              <w:rPr>
                <w:rFonts w:hint="eastAsia"/>
                <w:lang w:eastAsia="zh-CN"/>
              </w:rPr>
              <w:t>.2.1.</w:t>
            </w:r>
            <w:r w:rsidRPr="00F96CF7">
              <w:t xml:space="preserve">2-1: </w:t>
            </w:r>
            <w:r w:rsidRPr="00341B8D">
              <w:t xml:space="preserve">SEALDD enabled </w:t>
            </w:r>
            <w:r w:rsidRPr="006B4862">
              <w:t>multi-modal</w:t>
            </w:r>
            <w:r>
              <w:t xml:space="preserve"> </w:t>
            </w:r>
            <w:proofErr w:type="spellStart"/>
            <w:r w:rsidRPr="00341B8D">
              <w:t>ata</w:t>
            </w:r>
            <w:proofErr w:type="spellEnd"/>
            <w:r w:rsidRPr="00341B8D">
              <w:t xml:space="preserve"> transmission connection establishment procedure</w:t>
            </w:r>
          </w:p>
          <w:p w14:paraId="11FE84E0" w14:textId="05D87065" w:rsidR="00737D3C" w:rsidRDefault="00737D3C" w:rsidP="00737D3C">
            <w:pPr>
              <w:pStyle w:val="B1"/>
            </w:pPr>
            <w:r>
              <w:t>1.</w:t>
            </w:r>
            <w:r>
              <w:tab/>
              <w:t xml:space="preserve">The VAL server decides to use SEALDD service for </w:t>
            </w:r>
            <w:r w:rsidRPr="006B4862">
              <w:t>multi-modal</w:t>
            </w:r>
            <w:r>
              <w:t xml:space="preserve"> traffic transfer and allocates address/port as SEALDD-S Data transmission connection information for receiving the data packets from SEALDD server. The VAL server sends</w:t>
            </w:r>
            <w:r w:rsidRPr="00026579">
              <w:t xml:space="preserve"> </w:t>
            </w:r>
            <w:proofErr w:type="spellStart"/>
            <w:r w:rsidRPr="00026579">
              <w:t>Sdd_</w:t>
            </w:r>
            <w:r w:rsidRPr="006B4862">
              <w:t>multi-modal</w:t>
            </w:r>
            <w:r w:rsidRPr="00026579">
              <w:t>Transmission</w:t>
            </w:r>
            <w:proofErr w:type="spellEnd"/>
            <w:r w:rsidRPr="00026579">
              <w:t xml:space="preserve"> request to the SEALDD server discovered by CAPIF.</w:t>
            </w:r>
            <w:r>
              <w:t xml:space="preserve"> The service request includes UE ID/address, VAL server ID, VAL service ID,</w:t>
            </w:r>
            <w:r w:rsidRPr="00026579">
              <w:t xml:space="preserve"> </w:t>
            </w:r>
            <w:r w:rsidRPr="003D3B53">
              <w:t xml:space="preserve">list of requested flows, including </w:t>
            </w:r>
            <w:r w:rsidRPr="00026579">
              <w:t>SEALDD-S Data transmission connection information of the VAL server side</w:t>
            </w:r>
            <w:r>
              <w:t>,</w:t>
            </w:r>
            <w:ins w:id="3" w:author="abc" w:date="2025-10-31T13:01:00Z" w16du:dateUtc="2025-10-31T12:01:00Z">
              <w:r w:rsidR="00CD6A92">
                <w:t xml:space="preserve"> </w:t>
              </w:r>
              <w:r w:rsidR="00CD6A92" w:rsidRPr="00581808">
                <w:rPr>
                  <w:b/>
                  <w:bCs/>
                  <w:i/>
                  <w:iCs/>
                  <w:lang w:val="en-US" w:eastAsia="zh-CN"/>
                </w:rPr>
                <w:t>Foveated rendering transmission request,</w:t>
              </w:r>
            </w:ins>
            <w:r>
              <w:t xml:space="preserve"> and optionally, </w:t>
            </w:r>
            <w:r w:rsidRPr="004F387F">
              <w:t xml:space="preserve">the protocol description, </w:t>
            </w:r>
            <w:r>
              <w:t>the QoS information for the application traffic, e.g. QoS requirements.</w:t>
            </w:r>
            <w:r w:rsidRPr="00400892">
              <w:t xml:space="preserve"> As one of key parameters for </w:t>
            </w:r>
            <w:r w:rsidRPr="006B4862">
              <w:t>multi-modal</w:t>
            </w:r>
            <w:r>
              <w:t xml:space="preserve"> </w:t>
            </w:r>
            <w:r w:rsidRPr="00400892">
              <w:t>application, Crossflow measurement can be measured as procedure in clause</w:t>
            </w:r>
            <w:r>
              <w:t> </w:t>
            </w:r>
            <w:r w:rsidRPr="00400892">
              <w:t>9.7.2.2 step</w:t>
            </w:r>
            <w:r>
              <w:t> </w:t>
            </w:r>
            <w:r w:rsidRPr="00400892">
              <w:t>1.</w:t>
            </w:r>
          </w:p>
          <w:p w14:paraId="6C3C3600" w14:textId="77777777" w:rsidR="00737D3C" w:rsidRDefault="00737D3C" w:rsidP="00737D3C">
            <w:pPr>
              <w:pStyle w:val="B1"/>
            </w:pPr>
            <w:r>
              <w:t>2.</w:t>
            </w:r>
            <w:r>
              <w:tab/>
              <w:t xml:space="preserve">Same as step 2 of clause 9.2.2.2. </w:t>
            </w:r>
            <w:r w:rsidRPr="00EA7BBF">
              <w:t>For application multi-modal service, the SEALDD server derives PDU Set related assistance information based on received VAL service ID and/or VAL server ID, and protocol description for interacting with NEF/PCF.</w:t>
            </w:r>
            <w:r w:rsidRPr="003D3B53">
              <w:t xml:space="preserve"> The SEALDD server may send the AF request to provide the required QoS information to 5GC via N33/N5 for each requested flow provided in step</w:t>
            </w:r>
            <w:r>
              <w:t> </w:t>
            </w:r>
            <w:r w:rsidRPr="003D3B53">
              <w:t>1. The AF request may also include the Multi-modal Service ID, which could be determined by the SEALDD server according to VAL service ID and/or VAL server ID.</w:t>
            </w:r>
          </w:p>
          <w:p w14:paraId="5CF099C8" w14:textId="77777777" w:rsidR="00737D3C" w:rsidRDefault="00737D3C" w:rsidP="00737D3C">
            <w:pPr>
              <w:pStyle w:val="B1"/>
            </w:pPr>
            <w:r>
              <w:t>3-5.</w:t>
            </w:r>
            <w:r>
              <w:tab/>
              <w:t>Same as step 3-5 of clause 9.2.2.2.</w:t>
            </w:r>
          </w:p>
          <w:p w14:paraId="15486A32" w14:textId="1438267F" w:rsidR="00737D3C" w:rsidRDefault="00737D3C" w:rsidP="00737D3C">
            <w:pPr>
              <w:pStyle w:val="B1"/>
            </w:pPr>
            <w:r>
              <w:t>6.</w:t>
            </w:r>
            <w:r>
              <w:tab/>
            </w:r>
            <w:r w:rsidRPr="00AF689F">
              <w:t xml:space="preserve">The SEALDD client </w:t>
            </w:r>
            <w:r>
              <w:t xml:space="preserve">establishes </w:t>
            </w:r>
            <w:r w:rsidRPr="006B4862">
              <w:t>multi-modal</w:t>
            </w:r>
            <w:r>
              <w:t xml:space="preserve"> transmission connection with the SEALDD server.</w:t>
            </w:r>
            <w:r w:rsidRPr="0002364F">
              <w:t xml:space="preserve"> </w:t>
            </w:r>
            <w:r w:rsidRPr="00A4055E">
              <w:t xml:space="preserve">The request includes the SEALDD client ID, VAL user/UE ID, VAL server ID, VAL service ID, SEALDD-UU flow IDs, </w:t>
            </w:r>
            <w:ins w:id="4" w:author="abc" w:date="2025-10-31T11:47:00Z" w16du:dateUtc="2025-10-31T10:47:00Z">
              <w:r w:rsidR="006F0CEB" w:rsidRPr="00581808">
                <w:rPr>
                  <w:b/>
                  <w:bCs/>
                  <w:i/>
                  <w:iCs/>
                  <w:u w:val="single"/>
                </w:rPr>
                <w:t>Eye gaze tracking</w:t>
              </w:r>
            </w:ins>
            <w:ins w:id="5" w:author="abc" w:date="2025-10-29T19:55:00Z" w16du:dateUtc="2025-10-29T18:55:00Z">
              <w:r w:rsidRPr="00581808">
                <w:rPr>
                  <w:b/>
                  <w:bCs/>
                  <w:i/>
                  <w:iCs/>
                  <w:u w:val="single"/>
                </w:rPr>
                <w:t xml:space="preserve"> capability </w:t>
              </w:r>
            </w:ins>
            <w:ins w:id="6" w:author="abc" w:date="2025-10-31T11:47:00Z" w16du:dateUtc="2025-10-31T10:47:00Z">
              <w:r w:rsidR="006F0CEB" w:rsidRPr="00581808">
                <w:rPr>
                  <w:b/>
                  <w:bCs/>
                  <w:i/>
                  <w:iCs/>
                  <w:u w:val="single"/>
                </w:rPr>
                <w:t>indication</w:t>
              </w:r>
            </w:ins>
            <w:ins w:id="7" w:author="abc" w:date="2025-10-29T19:55:00Z" w16du:dateUtc="2025-10-29T18:55:00Z">
              <w:r w:rsidRPr="00581808">
                <w:rPr>
                  <w:b/>
                  <w:bCs/>
                  <w:i/>
                  <w:iCs/>
                  <w:u w:val="single"/>
                </w:rPr>
                <w:t>,</w:t>
              </w:r>
              <w:r>
                <w:t xml:space="preserve"> </w:t>
              </w:r>
            </w:ins>
            <w:r w:rsidRPr="00A4055E">
              <w:t xml:space="preserve">and traffic descriptors for the multiple flows from the SEALDD client side. </w:t>
            </w:r>
            <w:r w:rsidRPr="0002364F">
              <w:t>The SEALDD server</w:t>
            </w:r>
            <w:r>
              <w:rPr>
                <w:lang w:val="en-US"/>
              </w:rPr>
              <w:t xml:space="preserve"> sends the SEALDD traffic descriptors </w:t>
            </w:r>
            <w:r>
              <w:rPr>
                <w:lang w:eastAsia="zh-CN"/>
              </w:rPr>
              <w:t xml:space="preserve">for multiple flows from SEALDD server side (e.g. </w:t>
            </w:r>
            <w:r>
              <w:t>address/port for multiple SEALDD-U</w:t>
            </w:r>
            <w:r>
              <w:rPr>
                <w:rFonts w:hint="eastAsia"/>
                <w:lang w:eastAsia="zh-CN"/>
              </w:rPr>
              <w:t>U</w:t>
            </w:r>
            <w:r>
              <w:t xml:space="preserve"> flow</w:t>
            </w:r>
            <w:r>
              <w:rPr>
                <w:lang w:eastAsia="zh-CN"/>
              </w:rPr>
              <w:t>) to the SEALDD client, and</w:t>
            </w:r>
            <w:r w:rsidRPr="0002364F">
              <w:t xml:space="preserve"> may send the protocol description (UL related info) received from the VAL server to the SEALDD client in the </w:t>
            </w:r>
            <w:r w:rsidRPr="006B4862">
              <w:t>multi-</w:t>
            </w:r>
            <w:r w:rsidRPr="006B4862">
              <w:lastRenderedPageBreak/>
              <w:t>modal</w:t>
            </w:r>
            <w:r>
              <w:t xml:space="preserve"> transmission connection response</w:t>
            </w:r>
            <w:r w:rsidRPr="0002364F">
              <w:t>.</w:t>
            </w:r>
            <w:r>
              <w:t xml:space="preserve"> </w:t>
            </w:r>
            <w:ins w:id="8" w:author="abc" w:date="2025-10-29T20:15:00Z" w16du:dateUtc="2025-10-29T19:15:00Z">
              <w:r w:rsidR="0062421F" w:rsidRPr="007C435A">
                <w:rPr>
                  <w:b/>
                  <w:bCs/>
                  <w:i/>
                  <w:iCs/>
                </w:rPr>
                <w:t xml:space="preserve">If the </w:t>
              </w:r>
            </w:ins>
            <w:ins w:id="9" w:author="abc" w:date="2025-10-31T13:02:00Z" w16du:dateUtc="2025-10-31T12:02:00Z">
              <w:r w:rsidR="007C435A" w:rsidRPr="007C435A">
                <w:rPr>
                  <w:b/>
                  <w:bCs/>
                  <w:i/>
                  <w:iCs/>
                </w:rPr>
                <w:t xml:space="preserve">VAL server request for </w:t>
              </w:r>
              <w:r w:rsidR="007C435A" w:rsidRPr="007C435A">
                <w:rPr>
                  <w:b/>
                  <w:bCs/>
                  <w:i/>
                  <w:iCs/>
                  <w:lang w:val="en-US" w:eastAsia="zh-CN"/>
                </w:rPr>
                <w:t>Foveated rendering transmission</w:t>
              </w:r>
            </w:ins>
            <w:r w:rsidR="007C435A" w:rsidRPr="007C435A">
              <w:rPr>
                <w:b/>
                <w:bCs/>
                <w:i/>
                <w:iCs/>
              </w:rPr>
              <w:t xml:space="preserve"> </w:t>
            </w:r>
            <w:ins w:id="10" w:author="abc" w:date="2025-11-03T10:17:00Z" w16du:dateUtc="2025-11-03T09:17:00Z">
              <w:r w:rsidR="00974653">
                <w:rPr>
                  <w:b/>
                  <w:bCs/>
                  <w:i/>
                  <w:iCs/>
                </w:rPr>
                <w:t xml:space="preserve">and </w:t>
              </w:r>
            </w:ins>
            <w:ins w:id="11" w:author="abc" w:date="2025-10-29T20:15:00Z" w16du:dateUtc="2025-10-29T19:15:00Z">
              <w:r w:rsidR="0062421F" w:rsidRPr="007C435A">
                <w:rPr>
                  <w:b/>
                  <w:bCs/>
                  <w:i/>
                  <w:iCs/>
                </w:rPr>
                <w:t xml:space="preserve">VAL UE indicates support for </w:t>
              </w:r>
            </w:ins>
            <w:ins w:id="12" w:author="abc" w:date="2025-10-31T11:48:00Z" w16du:dateUtc="2025-10-31T10:48:00Z">
              <w:r w:rsidR="006F0CEB" w:rsidRPr="007C435A">
                <w:rPr>
                  <w:b/>
                  <w:bCs/>
                  <w:i/>
                  <w:iCs/>
                </w:rPr>
                <w:t>Eye gaze tracking capability indication</w:t>
              </w:r>
            </w:ins>
            <w:ins w:id="13" w:author="abc" w:date="2025-10-29T20:15:00Z" w16du:dateUtc="2025-10-29T19:15:00Z">
              <w:r w:rsidR="0062421F" w:rsidRPr="007C435A">
                <w:rPr>
                  <w:b/>
                  <w:bCs/>
                  <w:i/>
                  <w:iCs/>
                </w:rPr>
                <w:t xml:space="preserve">, the response includes </w:t>
              </w:r>
            </w:ins>
            <w:ins w:id="14" w:author="abc" w:date="2025-10-29T20:16:00Z" w16du:dateUtc="2025-10-29T19:16:00Z">
              <w:r w:rsidR="0062421F" w:rsidRPr="007C435A">
                <w:rPr>
                  <w:b/>
                  <w:bCs/>
                  <w:i/>
                  <w:iCs/>
                </w:rPr>
                <w:t>protocol description and RTP header</w:t>
              </w:r>
            </w:ins>
            <w:ins w:id="15" w:author="abc" w:date="2025-11-05T21:44:00Z" w16du:dateUtc="2025-11-05T20:44:00Z">
              <w:r w:rsidR="009E4048">
                <w:rPr>
                  <w:b/>
                  <w:bCs/>
                  <w:i/>
                  <w:iCs/>
                </w:rPr>
                <w:t xml:space="preserve"> extension</w:t>
              </w:r>
            </w:ins>
            <w:ins w:id="16" w:author="abc" w:date="2025-10-29T20:16:00Z" w16du:dateUtc="2025-10-29T19:16:00Z">
              <w:r w:rsidR="0062421F" w:rsidRPr="007C435A">
                <w:rPr>
                  <w:b/>
                  <w:bCs/>
                  <w:i/>
                  <w:iCs/>
                </w:rPr>
                <w:t xml:space="preserve"> for </w:t>
              </w:r>
            </w:ins>
            <w:ins w:id="17" w:author="abc" w:date="2025-10-31T11:48:00Z" w16du:dateUtc="2025-10-31T10:48:00Z">
              <w:r w:rsidR="00BC4A25" w:rsidRPr="007C435A">
                <w:rPr>
                  <w:b/>
                  <w:bCs/>
                  <w:i/>
                  <w:iCs/>
                </w:rPr>
                <w:t>XR pose</w:t>
              </w:r>
            </w:ins>
            <w:ins w:id="18" w:author="abc" w:date="2025-11-05T21:45:00Z" w16du:dateUtc="2025-11-05T20:45:00Z">
              <w:r w:rsidR="009E4048">
                <w:rPr>
                  <w:b/>
                  <w:bCs/>
                  <w:i/>
                  <w:iCs/>
                </w:rPr>
                <w:t xml:space="preserve"> to the SEALDD client for later use to send the XR pose information in RTP HE over SEALDD-UU traffic</w:t>
              </w:r>
            </w:ins>
            <w:ins w:id="19" w:author="abc" w:date="2025-10-29T20:16:00Z" w16du:dateUtc="2025-10-29T19:16:00Z">
              <w:r w:rsidR="0062421F" w:rsidRPr="007C435A">
                <w:rPr>
                  <w:b/>
                  <w:bCs/>
                  <w:i/>
                  <w:iCs/>
                </w:rPr>
                <w:t>.</w:t>
              </w:r>
              <w:r w:rsidR="0062421F">
                <w:t xml:space="preserve"> </w:t>
              </w:r>
            </w:ins>
            <w:r w:rsidRPr="00A4055E">
              <w:t>The response also includes a multi-modal SEALDD flow ID which the SEALDD server allocates.</w:t>
            </w:r>
            <w:r w:rsidRPr="00737572">
              <w:t xml:space="preserve"> And the SEALDD client policy may also be included in its response. The SEALDD client shall then perform authorization checks and reply with a policy configuration response as specified in </w:t>
            </w:r>
            <w:r>
              <w:t>c</w:t>
            </w:r>
            <w:r w:rsidRPr="00737572">
              <w:t>lause</w:t>
            </w:r>
            <w:r>
              <w:t> </w:t>
            </w:r>
            <w:r w:rsidRPr="00737572">
              <w:t>9.10.2.4.</w:t>
            </w:r>
          </w:p>
          <w:p w14:paraId="161EC028" w14:textId="77777777" w:rsidR="00737D3C" w:rsidRDefault="00737D3C" w:rsidP="00737D3C">
            <w:pPr>
              <w:pStyle w:val="B1"/>
            </w:pPr>
            <w:r>
              <w:t>7-8.</w:t>
            </w:r>
            <w:r>
              <w:tab/>
              <w:t>Same as step 8-9 of clause 9.2.2.2.</w:t>
            </w:r>
          </w:p>
          <w:p w14:paraId="34BE76A7" w14:textId="77777777" w:rsidR="00737D3C" w:rsidRDefault="00737D3C" w:rsidP="00737D3C">
            <w:pPr>
              <w:pStyle w:val="NO"/>
              <w:rPr>
                <w:rFonts w:eastAsia="SimSun"/>
                <w:lang w:eastAsia="zh-CN"/>
              </w:rPr>
            </w:pPr>
            <w:r>
              <w:t>NOTE :</w:t>
            </w:r>
            <w:r>
              <w:tab/>
              <w:t>If multiple requested flows are provided in step 1, the SEALDD client repeats steps 6-</w:t>
            </w:r>
            <w:r>
              <w:rPr>
                <w:lang w:val="en-US"/>
              </w:rPr>
              <w:t>8</w:t>
            </w:r>
            <w:r>
              <w:t xml:space="preserve"> for each requested flow provided in step 1.</w:t>
            </w:r>
          </w:p>
          <w:p w14:paraId="09DAC062" w14:textId="77777777" w:rsidR="00737D3C" w:rsidRDefault="00737D3C" w:rsidP="00737D3C">
            <w:pPr>
              <w:rPr>
                <w:ins w:id="20" w:author="abc" w:date="2025-10-31T11:48:00Z" w16du:dateUtc="2025-10-31T10:48:00Z"/>
              </w:rPr>
            </w:pPr>
            <w:r>
              <w:rPr>
                <w:lang w:eastAsia="zh-CN"/>
              </w:rPr>
              <w:t xml:space="preserve">The </w:t>
            </w:r>
            <w:r w:rsidRPr="006B4862">
              <w:rPr>
                <w:lang w:eastAsia="zh-CN"/>
              </w:rPr>
              <w:t>multi-modal</w:t>
            </w:r>
            <w:r>
              <w:rPr>
                <w:lang w:eastAsia="zh-CN"/>
              </w:rPr>
              <w:t xml:space="preserve"> application traffic is exchanged between VAL client and VAL server via SEALDD layer as described in clause 9.2.2.2.</w:t>
            </w:r>
            <w:r w:rsidRPr="002F0339">
      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      </w:r>
          </w:p>
          <w:p w14:paraId="0BDCDEF3" w14:textId="44874A4C" w:rsidR="008D5978" w:rsidRPr="007C435A" w:rsidRDefault="00BC4A25" w:rsidP="00737D3C">
            <w:pPr>
              <w:rPr>
                <w:b/>
                <w:bCs/>
                <w:i/>
                <w:iCs/>
              </w:rPr>
            </w:pPr>
            <w:ins w:id="21" w:author="abc" w:date="2025-10-31T11:49:00Z" w16du:dateUtc="2025-10-31T10:49:00Z">
              <w:r w:rsidRPr="007C435A">
                <w:rPr>
                  <w:b/>
                  <w:bCs/>
                  <w:i/>
                  <w:iCs/>
                </w:rPr>
                <w:t xml:space="preserve">The SEALDD </w:t>
              </w:r>
            </w:ins>
            <w:ins w:id="22" w:author="abc" w:date="2025-10-31T11:53:00Z" w16du:dateUtc="2025-10-31T10:53:00Z">
              <w:r w:rsidR="0013034B" w:rsidRPr="007C435A">
                <w:rPr>
                  <w:b/>
                  <w:bCs/>
                  <w:i/>
                  <w:iCs/>
                </w:rPr>
                <w:t>client</w:t>
              </w:r>
            </w:ins>
            <w:ins w:id="23" w:author="abc" w:date="2025-10-31T11:49:00Z" w16du:dateUtc="2025-10-31T10:49:00Z">
              <w:r w:rsidRPr="007C435A">
                <w:rPr>
                  <w:b/>
                  <w:bCs/>
                  <w:i/>
                  <w:iCs/>
                </w:rPr>
                <w:t xml:space="preserve"> performs the packetization for RTP packet</w:t>
              </w:r>
              <w:r w:rsidR="003079E3" w:rsidRPr="007C435A">
                <w:rPr>
                  <w:b/>
                  <w:bCs/>
                  <w:i/>
                  <w:iCs/>
                </w:rPr>
                <w:t xml:space="preserve"> to add </w:t>
              </w:r>
            </w:ins>
            <w:ins w:id="24" w:author="abc" w:date="2025-10-31T11:50:00Z" w16du:dateUtc="2025-10-31T10:50:00Z">
              <w:r w:rsidR="003079E3" w:rsidRPr="007C435A">
                <w:rPr>
                  <w:b/>
                  <w:bCs/>
                  <w:i/>
                  <w:iCs/>
                </w:rPr>
                <w:t>RTP header extension for XR pose</w:t>
              </w:r>
            </w:ins>
            <w:ins w:id="25" w:author="abc" w:date="2025-10-31T11:54:00Z" w16du:dateUtc="2025-10-31T10:54:00Z">
              <w:r w:rsidR="00C87DC8" w:rsidRPr="007C435A">
                <w:rPr>
                  <w:b/>
                  <w:bCs/>
                  <w:i/>
                  <w:iCs/>
                </w:rPr>
                <w:t xml:space="preserve"> information</w:t>
              </w:r>
            </w:ins>
            <w:ins w:id="26" w:author="abc" w:date="2025-10-31T11:50:00Z" w16du:dateUtc="2025-10-31T10:50:00Z">
              <w:r w:rsidR="003079E3" w:rsidRPr="007C435A">
                <w:rPr>
                  <w:b/>
                  <w:bCs/>
                  <w:i/>
                  <w:iCs/>
                </w:rPr>
                <w:t xml:space="preserve"> defined in cla</w:t>
              </w:r>
              <w:r w:rsidR="00F50B12" w:rsidRPr="007C435A">
                <w:rPr>
                  <w:b/>
                  <w:bCs/>
                  <w:i/>
                  <w:iCs/>
                </w:rPr>
                <w:t>use 4.3 TS 26.522</w:t>
              </w:r>
            </w:ins>
            <w:ins w:id="27" w:author="abc" w:date="2025-10-31T11:54:00Z" w16du:dateUtc="2025-10-31T10:54:00Z">
              <w:r w:rsidR="00602CC3" w:rsidRPr="007C435A">
                <w:rPr>
                  <w:b/>
                  <w:bCs/>
                  <w:i/>
                  <w:iCs/>
                </w:rPr>
                <w:t xml:space="preserve"> and send to the SEALDD server</w:t>
              </w:r>
            </w:ins>
            <w:ins w:id="28" w:author="abc" w:date="2025-10-31T11:50:00Z" w16du:dateUtc="2025-10-31T10:50:00Z">
              <w:r w:rsidR="00F50B12" w:rsidRPr="007C435A">
                <w:rPr>
                  <w:b/>
                  <w:bCs/>
                  <w:i/>
                  <w:iCs/>
                </w:rPr>
                <w:t xml:space="preserve">. Based on the received XR pose information, </w:t>
              </w:r>
            </w:ins>
            <w:ins w:id="29" w:author="abc" w:date="2025-10-31T11:49:00Z" w16du:dateUtc="2025-10-31T10:49:00Z">
              <w:r w:rsidRPr="007C435A">
                <w:rPr>
                  <w:b/>
                  <w:bCs/>
                  <w:i/>
                  <w:iCs/>
                </w:rPr>
                <w:t xml:space="preserve">SEALDD server </w:t>
              </w:r>
            </w:ins>
            <w:ins w:id="30" w:author="abc" w:date="2025-10-31T11:52:00Z" w16du:dateUtc="2025-10-31T10:52:00Z">
              <w:r w:rsidR="003A4918" w:rsidRPr="007C435A">
                <w:rPr>
                  <w:b/>
                  <w:bCs/>
                  <w:i/>
                  <w:iCs/>
                </w:rPr>
                <w:t xml:space="preserve">determines </w:t>
              </w:r>
              <w:r w:rsidR="00990E94" w:rsidRPr="007C435A">
                <w:rPr>
                  <w:b/>
                  <w:bCs/>
                  <w:i/>
                  <w:iCs/>
                </w:rPr>
                <w:t>and performs adaptive encoding</w:t>
              </w:r>
            </w:ins>
            <w:ins w:id="31" w:author="abc" w:date="2025-11-05T17:34:00Z" w16du:dateUtc="2025-11-05T16:34:00Z">
              <w:r w:rsidR="0018458E">
                <w:rPr>
                  <w:b/>
                  <w:bCs/>
                  <w:i/>
                  <w:iCs/>
                </w:rPr>
                <w:t>(e.g., transcoding)</w:t>
              </w:r>
            </w:ins>
            <w:ins w:id="32" w:author="abc" w:date="2025-10-31T11:52:00Z" w16du:dateUtc="2025-10-31T10:52:00Z">
              <w:r w:rsidR="00990E94" w:rsidRPr="007C435A">
                <w:rPr>
                  <w:b/>
                  <w:bCs/>
                  <w:i/>
                  <w:iCs/>
                </w:rPr>
                <w:t xml:space="preserve"> for </w:t>
              </w:r>
              <w:r w:rsidR="003A4918" w:rsidRPr="007C435A">
                <w:rPr>
                  <w:b/>
                  <w:bCs/>
                  <w:i/>
                  <w:iCs/>
                </w:rPr>
                <w:t xml:space="preserve">the regions of the </w:t>
              </w:r>
            </w:ins>
            <w:ins w:id="33" w:author="abc" w:date="2025-10-31T12:48:00Z" w16du:dateUtc="2025-10-31T11:48:00Z">
              <w:r w:rsidR="00F04AC7" w:rsidRPr="007C435A">
                <w:rPr>
                  <w:b/>
                  <w:bCs/>
                  <w:i/>
                  <w:iCs/>
                </w:rPr>
                <w:t>Field of view for</w:t>
              </w:r>
            </w:ins>
            <w:ins w:id="34" w:author="abc" w:date="2025-10-31T11:52:00Z" w16du:dateUtc="2025-10-31T10:52:00Z">
              <w:r w:rsidR="00990E94" w:rsidRPr="007C435A">
                <w:rPr>
                  <w:b/>
                  <w:bCs/>
                  <w:i/>
                  <w:iCs/>
                </w:rPr>
                <w:t xml:space="preserve"> </w:t>
              </w:r>
            </w:ins>
            <w:ins w:id="35" w:author="abc" w:date="2025-10-31T11:49:00Z" w16du:dateUtc="2025-10-31T10:49:00Z">
              <w:r w:rsidRPr="007C435A">
                <w:rPr>
                  <w:b/>
                  <w:bCs/>
                  <w:i/>
                  <w:iCs/>
                </w:rPr>
                <w:t>the foveated rendering</w:t>
              </w:r>
            </w:ins>
            <w:ins w:id="36" w:author="abc" w:date="2025-10-31T11:51:00Z" w16du:dateUtc="2025-10-31T10:51:00Z">
              <w:r w:rsidR="00F50B12" w:rsidRPr="007C435A">
                <w:rPr>
                  <w:b/>
                  <w:bCs/>
                  <w:i/>
                  <w:iCs/>
                </w:rPr>
                <w:t xml:space="preserve"> </w:t>
              </w:r>
            </w:ins>
            <w:ins w:id="37" w:author="abc" w:date="2025-10-31T12:48:00Z" w16du:dateUtc="2025-10-31T11:48:00Z">
              <w:r w:rsidR="00F04AC7" w:rsidRPr="007C435A">
                <w:rPr>
                  <w:b/>
                  <w:bCs/>
                  <w:i/>
                  <w:iCs/>
                </w:rPr>
                <w:t>of</w:t>
              </w:r>
            </w:ins>
            <w:ins w:id="38" w:author="abc" w:date="2025-10-31T11:51:00Z" w16du:dateUtc="2025-10-31T10:51:00Z">
              <w:r w:rsidR="00F50B12" w:rsidRPr="007C435A">
                <w:rPr>
                  <w:b/>
                  <w:bCs/>
                  <w:i/>
                  <w:iCs/>
                </w:rPr>
                <w:t xml:space="preserve"> the XR traffic</w:t>
              </w:r>
            </w:ins>
            <w:ins w:id="39" w:author="abc" w:date="2025-10-31T13:07:00Z" w16du:dateUtc="2025-10-31T12:07:00Z">
              <w:r w:rsidR="00885CF8" w:rsidRPr="007C435A">
                <w:rPr>
                  <w:b/>
                  <w:bCs/>
                  <w:i/>
                  <w:iCs/>
                </w:rPr>
                <w:t xml:space="preserve"> over SEALDD-UU</w:t>
              </w:r>
            </w:ins>
            <w:ins w:id="40" w:author="abc" w:date="2025-10-31T11:51:00Z" w16du:dateUtc="2025-10-31T10:51:00Z">
              <w:r w:rsidR="00F50B12" w:rsidRPr="007C435A">
                <w:rPr>
                  <w:b/>
                  <w:bCs/>
                  <w:i/>
                  <w:iCs/>
                </w:rPr>
                <w:t xml:space="preserve">. </w:t>
              </w:r>
            </w:ins>
            <w:ins w:id="41" w:author="abc" w:date="2025-11-05T17:34:00Z" w16du:dateUtc="2025-11-05T16:34:00Z">
              <w:r w:rsidR="00E15DEB">
                <w:rPr>
                  <w:b/>
                  <w:bCs/>
                  <w:i/>
                  <w:iCs/>
                </w:rPr>
                <w:t>The SEALDD server also performs the packeti</w:t>
              </w:r>
            </w:ins>
            <w:ins w:id="42" w:author="abc" w:date="2025-11-05T17:35:00Z" w16du:dateUtc="2025-11-05T16:35:00Z">
              <w:r w:rsidR="00E15DEB">
                <w:rPr>
                  <w:b/>
                  <w:bCs/>
                  <w:i/>
                  <w:iCs/>
                </w:rPr>
                <w:t xml:space="preserve">zation to add RTP header extension for the SEALDD client </w:t>
              </w:r>
              <w:r w:rsidR="004C54E6">
                <w:rPr>
                  <w:b/>
                  <w:bCs/>
                  <w:i/>
                  <w:iCs/>
                </w:rPr>
                <w:t>to include the rendered pose information.</w:t>
              </w:r>
            </w:ins>
          </w:p>
          <w:p w14:paraId="47202F24" w14:textId="77777777" w:rsidR="00CF1F3B" w:rsidRDefault="00CF1F3B" w:rsidP="00737D3C"/>
          <w:p w14:paraId="4ECA33E9" w14:textId="77777777" w:rsidR="00CF1F3B" w:rsidRPr="00F96CF7" w:rsidRDefault="00CF1F3B" w:rsidP="00CF1F3B">
            <w:pPr>
              <w:pStyle w:val="Heading4"/>
            </w:pPr>
            <w:r>
              <w:t>9.12.3.1</w:t>
            </w:r>
            <w:r>
              <w:tab/>
            </w:r>
            <w:r w:rsidRPr="00F96CF7">
              <w:t>SEALDD</w:t>
            </w:r>
            <w:r>
              <w:t xml:space="preserve"> enabled </w:t>
            </w:r>
            <w:r w:rsidRPr="006B4862">
              <w:t>multi-modal</w:t>
            </w:r>
            <w:r>
              <w:t xml:space="preserve"> transmission</w:t>
            </w:r>
            <w:r w:rsidRPr="00F96CF7">
              <w:t xml:space="preserve"> request</w:t>
            </w:r>
          </w:p>
          <w:p w14:paraId="3E3659A5" w14:textId="77777777" w:rsidR="00CF1F3B" w:rsidRDefault="00CF1F3B" w:rsidP="00CF1F3B">
            <w:r w:rsidRPr="00F96CF7">
              <w:rPr>
                <w:rFonts w:hint="eastAsia"/>
              </w:rPr>
              <w:t>T</w:t>
            </w:r>
            <w:r w:rsidRPr="00F96CF7">
              <w:t xml:space="preserve">able </w:t>
            </w:r>
            <w:r>
              <w:t>9.12.3</w:t>
            </w:r>
            <w:r w:rsidRPr="00F96CF7">
              <w:t xml:space="preserve">.1-1 describes the information flow from the VAL server to the SEALDD server for requesting </w:t>
            </w:r>
            <w:r w:rsidRPr="006B4862">
              <w:t>multi-modal</w:t>
            </w:r>
            <w:r>
              <w:t xml:space="preserve"> </w:t>
            </w:r>
            <w:r w:rsidRPr="00F96CF7">
              <w:t>transmission</w:t>
            </w:r>
            <w:r>
              <w:t xml:space="preserve"> service</w:t>
            </w:r>
            <w:r w:rsidRPr="00F96CF7">
              <w:t>.</w:t>
            </w:r>
          </w:p>
          <w:p w14:paraId="4619ED47" w14:textId="77777777" w:rsidR="00CF1F3B" w:rsidRPr="00526DD0" w:rsidRDefault="00CF1F3B" w:rsidP="00CF1F3B">
            <w:pPr>
              <w:pStyle w:val="TH"/>
            </w:pPr>
            <w:r w:rsidRPr="00526DD0">
              <w:t>Table </w:t>
            </w:r>
            <w:r>
              <w:t>9.12</w:t>
            </w:r>
            <w:r w:rsidRPr="00526DD0">
              <w:t>.</w:t>
            </w:r>
            <w:r>
              <w:t>3</w:t>
            </w:r>
            <w:r w:rsidRPr="00526DD0">
              <w:t>.1-1: SEALDD enabled</w:t>
            </w:r>
            <w:r>
              <w:t xml:space="preserve"> </w:t>
            </w:r>
            <w:r w:rsidRPr="006B4862">
              <w:t>multi-modal</w:t>
            </w:r>
            <w:r>
              <w:t xml:space="preserve"> </w:t>
            </w:r>
            <w:r w:rsidRPr="00526DD0">
              <w:t>transmission request</w:t>
            </w:r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CF1F3B" w:rsidRPr="00A450EA" w14:paraId="12D92C11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BB08A91" w14:textId="77777777" w:rsidR="00CF1F3B" w:rsidRPr="00A450EA" w:rsidRDefault="00CF1F3B" w:rsidP="00CF1F3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450EA">
                    <w:rPr>
                      <w:rFonts w:ascii="Arial" w:hAnsi="Arial"/>
                      <w:b/>
                      <w:sz w:val="18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EC0CB58" w14:textId="77777777" w:rsidR="00CF1F3B" w:rsidRPr="00A450EA" w:rsidRDefault="00CF1F3B" w:rsidP="00CF1F3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450EA">
                    <w:rPr>
                      <w:rFonts w:ascii="Arial" w:hAnsi="Arial"/>
                      <w:sz w:val="18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545D3BF" w14:textId="77777777" w:rsidR="00CF1F3B" w:rsidRPr="00A450EA" w:rsidRDefault="00CF1F3B" w:rsidP="00CF1F3B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A450EA">
                    <w:rPr>
                      <w:rFonts w:ascii="Arial" w:hAnsi="Arial"/>
                      <w:b/>
                      <w:sz w:val="18"/>
                    </w:rPr>
                    <w:t>Description</w:t>
                  </w:r>
                </w:p>
              </w:tc>
            </w:tr>
            <w:tr w:rsidR="00CF1F3B" w:rsidRPr="00A450EA" w14:paraId="0E60308F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07C4E63" w14:textId="77777777" w:rsidR="00CF1F3B" w:rsidRPr="00A450EA" w:rsidRDefault="00CF1F3B" w:rsidP="00CF1F3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VAL server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BD7E703" w14:textId="77777777" w:rsidR="00CF1F3B" w:rsidRPr="00A450EA" w:rsidRDefault="00CF1F3B" w:rsidP="00CF1F3B">
                  <w:pPr>
                    <w:pStyle w:val="TAC"/>
                    <w:rPr>
                      <w:lang w:eastAsia="zh-CN"/>
                    </w:rPr>
                  </w:pPr>
                  <w:r w:rsidRPr="00164831">
                    <w:rPr>
                      <w:rFonts w:hint="eastAsia"/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C616AA" w14:textId="77777777" w:rsidR="00CF1F3B" w:rsidRPr="00A450EA" w:rsidRDefault="00CF1F3B" w:rsidP="00CF1F3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Identity of the VAL server</w:t>
                  </w:r>
                </w:p>
              </w:tc>
            </w:tr>
            <w:tr w:rsidR="00CF1F3B" w:rsidRPr="00A450EA" w14:paraId="0A5879E2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B33854A" w14:textId="77777777" w:rsidR="00CF1F3B" w:rsidRPr="00A450EA" w:rsidRDefault="00CF1F3B" w:rsidP="00CF1F3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V</w:t>
                  </w:r>
                  <w:r>
                    <w:rPr>
                      <w:lang w:eastAsia="zh-CN"/>
                    </w:rPr>
                    <w:t>AL service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28D2939" w14:textId="77777777" w:rsidR="00CF1F3B" w:rsidRPr="00A450EA" w:rsidRDefault="00CF1F3B" w:rsidP="00CF1F3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73322C" w14:textId="77777777" w:rsidR="00CF1F3B" w:rsidRPr="00A450EA" w:rsidRDefault="00CF1F3B" w:rsidP="00CF1F3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</w:t>
                  </w:r>
                  <w:r>
                    <w:rPr>
                      <w:lang w:eastAsia="zh-CN"/>
                    </w:rPr>
                    <w:t>dentity of the VAL service</w:t>
                  </w:r>
                </w:p>
              </w:tc>
            </w:tr>
            <w:tr w:rsidR="00CF1F3B" w14:paraId="2AA050CE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F4899E8" w14:textId="77777777" w:rsidR="00CF1F3B" w:rsidRDefault="00CF1F3B" w:rsidP="00CF1F3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F454C13" w14:textId="77777777" w:rsidR="00CF1F3B" w:rsidRDefault="00CF1F3B" w:rsidP="00CF1F3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8432DE" w14:textId="77777777" w:rsidR="00CF1F3B" w:rsidRDefault="00CF1F3B" w:rsidP="00CF1F3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Identifier of specific UE or VAL user</w:t>
                  </w:r>
                </w:p>
              </w:tc>
            </w:tr>
            <w:tr w:rsidR="00CF1F3B" w14:paraId="503729C8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348C6BA" w14:textId="77777777" w:rsidR="00CF1F3B" w:rsidRDefault="00CF1F3B" w:rsidP="00CF1F3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List of requested flows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9FCA9E1" w14:textId="77777777" w:rsidR="00CF1F3B" w:rsidRDefault="00CF1F3B" w:rsidP="00CF1F3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D0E148C" w14:textId="77777777" w:rsidR="00CF1F3B" w:rsidRDefault="00CF1F3B" w:rsidP="00CF1F3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List of the requested multi-modal flows</w:t>
                  </w:r>
                </w:p>
              </w:tc>
            </w:tr>
            <w:tr w:rsidR="00CF1F3B" w:rsidRPr="00A450EA" w14:paraId="6AAB9E2B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F4ABF49" w14:textId="77777777" w:rsidR="00CF1F3B" w:rsidRPr="00A450EA" w:rsidRDefault="00CF1F3B" w:rsidP="00CF1F3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&gt;</w:t>
                  </w:r>
                  <w:r w:rsidRPr="00A450EA">
                    <w:rPr>
                      <w:lang w:eastAsia="zh-CN"/>
                    </w:rPr>
                    <w:t>SEALDD-S Data transmission connection information</w:t>
                  </w:r>
                  <w:r>
                    <w:rPr>
                      <w:lang w:eastAsia="zh-CN"/>
                    </w:rPr>
                    <w:t xml:space="preserve"> for multi-modal XR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199475C" w14:textId="77777777" w:rsidR="00CF1F3B" w:rsidRPr="00A450EA" w:rsidRDefault="00CF1F3B" w:rsidP="00CF1F3B">
                  <w:pPr>
                    <w:pStyle w:val="TAC"/>
                    <w:rPr>
                      <w:lang w:eastAsia="zh-CN"/>
                    </w:rPr>
                  </w:pPr>
                  <w:r w:rsidRPr="00A450EA">
                    <w:rPr>
                      <w:rFonts w:hint="eastAsia"/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536739" w14:textId="77777777" w:rsidR="00CF1F3B" w:rsidRPr="00A450EA" w:rsidRDefault="00CF1F3B" w:rsidP="00CF1F3B">
                  <w:pPr>
                    <w:pStyle w:val="TAL"/>
                    <w:rPr>
                      <w:lang w:eastAsia="zh-CN"/>
                    </w:rPr>
                  </w:pPr>
                  <w:r w:rsidRPr="00A450EA">
                    <w:rPr>
                      <w:lang w:eastAsia="zh-CN"/>
                    </w:rPr>
                    <w:t>Address</w:t>
                  </w:r>
                  <w:r>
                    <w:rPr>
                      <w:lang w:eastAsia="zh-CN"/>
                    </w:rPr>
                    <w:t>(s)</w:t>
                  </w:r>
                  <w:r w:rsidRPr="00A450EA">
                    <w:rPr>
                      <w:lang w:eastAsia="zh-CN"/>
                    </w:rPr>
                    <w:t>/port</w:t>
                  </w:r>
                  <w:r>
                    <w:rPr>
                      <w:lang w:eastAsia="zh-CN"/>
                    </w:rPr>
                    <w:t>(s)</w:t>
                  </w:r>
                  <w:r w:rsidRPr="00A450EA">
                    <w:rPr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and/or URL(s) </w:t>
                  </w:r>
                  <w:r w:rsidRPr="00A450EA">
                    <w:rPr>
                      <w:lang w:eastAsia="zh-CN"/>
                    </w:rPr>
                    <w:t xml:space="preserve">of the VAL server to receive the </w:t>
                  </w:r>
                  <w:r>
                    <w:rPr>
                      <w:lang w:eastAsia="zh-CN"/>
                    </w:rPr>
                    <w:t xml:space="preserve">multi-flow </w:t>
                  </w:r>
                  <w:r w:rsidRPr="00A450EA">
                    <w:rPr>
                      <w:lang w:eastAsia="zh-CN"/>
                    </w:rPr>
                    <w:t xml:space="preserve">packets from the SEALDD server </w:t>
                  </w:r>
                  <w:r>
                    <w:rPr>
                      <w:lang w:eastAsia="zh-CN"/>
                    </w:rPr>
                    <w:t xml:space="preserve">(e.g. </w:t>
                  </w:r>
                  <w:r w:rsidRPr="00CA42D3">
                    <w:rPr>
                      <w:lang w:eastAsia="zh-CN"/>
                    </w:rPr>
                    <w:t>audio flow, tactile flow</w:t>
                  </w:r>
                  <w:r>
                    <w:rPr>
                      <w:lang w:eastAsia="zh-CN"/>
                    </w:rPr>
                    <w:t>)</w:t>
                  </w:r>
                </w:p>
              </w:tc>
            </w:tr>
            <w:tr w:rsidR="00CF1F3B" w:rsidRPr="00A450EA" w14:paraId="1E8FABD4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4DFB4C2" w14:textId="77777777" w:rsidR="00CF1F3B" w:rsidRDefault="00CF1F3B" w:rsidP="00CF1F3B">
                  <w:pPr>
                    <w:pStyle w:val="TAL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&gt;</w:t>
                  </w:r>
                  <w:r>
                    <w:rPr>
                      <w:lang w:eastAsia="zh-CN"/>
                    </w:rPr>
                    <w:t>QoS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52647DA" w14:textId="77777777" w:rsidR="00CF1F3B" w:rsidRPr="00A450EA" w:rsidRDefault="00CF1F3B" w:rsidP="00CF1F3B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9F33B6" w14:textId="77777777" w:rsidR="00CF1F3B" w:rsidRPr="00A450EA" w:rsidRDefault="00CF1F3B" w:rsidP="00CF1F3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QoS information provided by VAL server</w:t>
                  </w:r>
                </w:p>
              </w:tc>
            </w:tr>
            <w:tr w:rsidR="00CF1F3B" w:rsidRPr="00A450EA" w14:paraId="190F3037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8BFAE46" w14:textId="77777777" w:rsidR="00CF1F3B" w:rsidRPr="00A450EA" w:rsidRDefault="00CF1F3B" w:rsidP="00CF1F3B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val="en-US" w:eastAsia="zh-CN"/>
                    </w:rPr>
                    <w:t>&gt;</w:t>
                  </w:r>
                  <w:r w:rsidRPr="00A649EC">
                    <w:rPr>
                      <w:lang w:eastAsia="zh-CN"/>
                    </w:rPr>
                    <w:t>Protocol description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C8D6721" w14:textId="77777777" w:rsidR="00CF1F3B" w:rsidRPr="00A450EA" w:rsidRDefault="00CF1F3B" w:rsidP="00CF1F3B">
                  <w:pPr>
                    <w:pStyle w:val="TAC"/>
                    <w:rPr>
                      <w:lang w:eastAsia="zh-CN"/>
                    </w:rPr>
                  </w:pPr>
                  <w:r w:rsidRPr="00A649EC"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BA4391" w14:textId="77777777" w:rsidR="00CF1F3B" w:rsidRPr="00441617" w:rsidRDefault="00CF1F3B" w:rsidP="00CF1F3B">
                  <w:pPr>
                    <w:pStyle w:val="TAL"/>
                    <w:rPr>
                      <w:lang w:eastAsia="zh-CN"/>
                    </w:rPr>
                  </w:pPr>
                  <w:r w:rsidRPr="00441617">
                    <w:rPr>
                      <w:lang w:eastAsia="zh-CN"/>
                    </w:rPr>
                    <w:t>The protocol description of VAL traffic. It includes header extension information (e.g. RTP extension with PDU set), packetization indication, payload type and format (e.g. H.264/RTP, H.265/RTP, H.264, H.265).</w:t>
                  </w:r>
                </w:p>
                <w:p w14:paraId="5FBEDEB3" w14:textId="77777777" w:rsidR="00CF1F3B" w:rsidRPr="00441617" w:rsidRDefault="00CF1F3B" w:rsidP="00CF1F3B">
                  <w:pPr>
                    <w:pStyle w:val="TAL"/>
                    <w:rPr>
                      <w:lang w:eastAsia="zh-CN"/>
                    </w:rPr>
                  </w:pPr>
                </w:p>
                <w:p w14:paraId="38726EBE" w14:textId="77777777" w:rsidR="00CF1F3B" w:rsidRPr="00A450EA" w:rsidRDefault="00CF1F3B" w:rsidP="00CF1F3B">
                  <w:pPr>
                    <w:pStyle w:val="TAL"/>
                    <w:rPr>
                      <w:lang w:eastAsia="zh-CN"/>
                    </w:rPr>
                  </w:pPr>
                  <w:r w:rsidRPr="00A649EC">
                    <w:rPr>
                      <w:lang w:eastAsia="zh-CN"/>
                    </w:rPr>
                    <w:t>Header extension information is only applicable when payload indicates RTP.</w:t>
                  </w:r>
                </w:p>
              </w:tc>
            </w:tr>
            <w:tr w:rsidR="00CF1F3B" w:rsidRPr="00A450EA" w14:paraId="798AEDB9" w14:textId="77777777" w:rsidTr="005F3F1D">
              <w:trPr>
                <w:jc w:val="center"/>
                <w:ins w:id="43" w:author="abc" w:date="2025-10-29T19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6B96281" w14:textId="26FE48A3" w:rsidR="00CF1F3B" w:rsidRPr="007C435A" w:rsidRDefault="00D70236" w:rsidP="00CF1F3B">
                  <w:pPr>
                    <w:pStyle w:val="TAL"/>
                    <w:rPr>
                      <w:ins w:id="44" w:author="abc" w:date="2025-10-29T19:41:00Z" w16du:dateUtc="2025-10-29T18:41:00Z"/>
                      <w:b/>
                      <w:bCs/>
                      <w:i/>
                      <w:iCs/>
                      <w:lang w:val="en-US" w:eastAsia="zh-CN"/>
                    </w:rPr>
                  </w:pPr>
                  <w:ins w:id="45" w:author="abc" w:date="2025-10-31T12:59:00Z" w16du:dateUtc="2025-10-31T11:59:00Z">
                    <w:r w:rsidRPr="007C435A">
                      <w:rPr>
                        <w:b/>
                        <w:bCs/>
                        <w:i/>
                        <w:iCs/>
                        <w:lang w:val="en-US" w:eastAsia="zh-CN"/>
                      </w:rPr>
                      <w:t xml:space="preserve">Foveated </w:t>
                    </w:r>
                  </w:ins>
                  <w:ins w:id="46" w:author="abc" w:date="2025-10-31T13:06:00Z" w16du:dateUtc="2025-10-31T12:06:00Z">
                    <w:r w:rsidR="00774096" w:rsidRPr="007C435A">
                      <w:rPr>
                        <w:b/>
                        <w:bCs/>
                        <w:i/>
                        <w:iCs/>
                        <w:lang w:val="en-US" w:eastAsia="zh-CN"/>
                      </w:rPr>
                      <w:t>streaming</w:t>
                    </w:r>
                  </w:ins>
                  <w:ins w:id="47" w:author="abc" w:date="2025-10-31T12:59:00Z" w16du:dateUtc="2025-10-31T11:59:00Z">
                    <w:r w:rsidRPr="007C435A">
                      <w:rPr>
                        <w:b/>
                        <w:bCs/>
                        <w:i/>
                        <w:iCs/>
                        <w:lang w:val="en-US" w:eastAsia="zh-CN"/>
                      </w:rPr>
                      <w:t xml:space="preserve"> transmission request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104D55E" w14:textId="0B11B41D" w:rsidR="00CF1F3B" w:rsidRPr="007C435A" w:rsidRDefault="00D70236" w:rsidP="00CF1F3B">
                  <w:pPr>
                    <w:pStyle w:val="TAC"/>
                    <w:rPr>
                      <w:ins w:id="48" w:author="abc" w:date="2025-10-29T19:41:00Z" w16du:dateUtc="2025-10-29T18:41:00Z"/>
                      <w:b/>
                      <w:bCs/>
                      <w:i/>
                      <w:iCs/>
                      <w:lang w:eastAsia="zh-CN"/>
                    </w:rPr>
                  </w:pPr>
                  <w:ins w:id="49" w:author="abc" w:date="2025-10-31T12:59:00Z" w16du:dateUtc="2025-10-31T11:59:00Z">
                    <w:r w:rsidRPr="007C435A">
                      <w:rPr>
                        <w:b/>
                        <w:bCs/>
                        <w:i/>
                        <w:iCs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7A3D34" w14:textId="71CE56EB" w:rsidR="00CF1F3B" w:rsidRPr="007C435A" w:rsidRDefault="00D70236" w:rsidP="00CF1F3B">
                  <w:pPr>
                    <w:pStyle w:val="TAL"/>
                    <w:rPr>
                      <w:ins w:id="50" w:author="abc" w:date="2025-10-29T19:41:00Z" w16du:dateUtc="2025-10-29T18:41:00Z"/>
                      <w:b/>
                      <w:bCs/>
                      <w:i/>
                      <w:iCs/>
                      <w:lang w:eastAsia="zh-CN"/>
                    </w:rPr>
                  </w:pPr>
                  <w:ins w:id="51" w:author="abc" w:date="2025-10-31T12:59:00Z" w16du:dateUtc="2025-10-31T11:59:00Z">
                    <w:r w:rsidRPr="007C435A">
                      <w:rPr>
                        <w:b/>
                        <w:bCs/>
                        <w:i/>
                        <w:iCs/>
                        <w:lang w:eastAsia="zh-CN"/>
                      </w:rPr>
                      <w:t>Indicates the request to use foveated render</w:t>
                    </w:r>
                  </w:ins>
                  <w:ins w:id="52" w:author="abc" w:date="2025-10-31T13:01:00Z" w16du:dateUtc="2025-10-31T12:01:00Z">
                    <w:r w:rsidR="00CD6A92" w:rsidRPr="007C435A">
                      <w:rPr>
                        <w:b/>
                        <w:bCs/>
                        <w:i/>
                        <w:iCs/>
                        <w:lang w:eastAsia="zh-CN"/>
                      </w:rPr>
                      <w:t>ing</w:t>
                    </w:r>
                  </w:ins>
                  <w:ins w:id="53" w:author="abc" w:date="2025-10-31T13:06:00Z" w16du:dateUtc="2025-10-31T12:06:00Z">
                    <w:r w:rsidR="00D102C1" w:rsidRPr="007C435A">
                      <w:rPr>
                        <w:b/>
                        <w:bCs/>
                        <w:i/>
                        <w:iCs/>
                        <w:lang w:eastAsia="zh-CN"/>
                      </w:rPr>
                      <w:t xml:space="preserve"> or streaming</w:t>
                    </w:r>
                  </w:ins>
                  <w:ins w:id="54" w:author="abc" w:date="2025-10-31T13:01:00Z" w16du:dateUtc="2025-10-31T12:01:00Z">
                    <w:r w:rsidR="00CD6A92" w:rsidRPr="007C435A">
                      <w:rPr>
                        <w:b/>
                        <w:bCs/>
                        <w:i/>
                        <w:iCs/>
                        <w:lang w:eastAsia="zh-CN"/>
                      </w:rPr>
                      <w:t xml:space="preserve"> </w:t>
                    </w:r>
                  </w:ins>
                  <w:ins w:id="55" w:author="abc" w:date="2025-10-31T13:04:00Z" w16du:dateUtc="2025-10-31T12:04:00Z">
                    <w:r w:rsidR="006F4DD9" w:rsidRPr="007C435A">
                      <w:rPr>
                        <w:b/>
                        <w:bCs/>
                        <w:i/>
                        <w:iCs/>
                        <w:lang w:eastAsia="zh-CN"/>
                      </w:rPr>
                      <w:t xml:space="preserve">for XR </w:t>
                    </w:r>
                  </w:ins>
                  <w:ins w:id="56" w:author="abc" w:date="2025-10-31T13:01:00Z" w16du:dateUtc="2025-10-31T12:01:00Z">
                    <w:r w:rsidR="00CD6A92" w:rsidRPr="007C435A">
                      <w:rPr>
                        <w:b/>
                        <w:bCs/>
                        <w:i/>
                        <w:iCs/>
                        <w:lang w:eastAsia="zh-CN"/>
                      </w:rPr>
                      <w:t>data delivery</w:t>
                    </w:r>
                  </w:ins>
                </w:p>
              </w:tc>
            </w:tr>
          </w:tbl>
          <w:p w14:paraId="61CEB962" w14:textId="77777777" w:rsidR="00CF1F3B" w:rsidRPr="00E74F27" w:rsidRDefault="00CF1F3B" w:rsidP="00CF1F3B">
            <w:pPr>
              <w:rPr>
                <w:noProof/>
              </w:rPr>
            </w:pPr>
          </w:p>
          <w:p w14:paraId="7DAF8EC6" w14:textId="77777777" w:rsidR="00CF1F3B" w:rsidRDefault="00CF1F3B" w:rsidP="00737D3C"/>
          <w:p w14:paraId="28E8E765" w14:textId="77777777" w:rsidR="00737D3C" w:rsidRDefault="00737D3C" w:rsidP="00737D3C">
            <w:pPr>
              <w:pStyle w:val="Heading4"/>
            </w:pPr>
            <w:bookmarkStart w:id="57" w:name="_Toc210306605"/>
            <w:bookmarkStart w:id="58" w:name="_Toc193839718"/>
            <w:bookmarkStart w:id="59" w:name="_Toc210306603"/>
            <w:r>
              <w:lastRenderedPageBreak/>
              <w:t>9.12.3</w:t>
            </w:r>
            <w:r w:rsidRPr="00EA0351">
              <w:t>.</w:t>
            </w:r>
            <w:r>
              <w:t>3</w:t>
            </w:r>
            <w:r>
              <w:tab/>
              <w:t xml:space="preserve">SEALDD </w:t>
            </w:r>
            <w:r w:rsidRPr="006B4862">
              <w:t>multi-modal</w:t>
            </w:r>
            <w:r>
              <w:t xml:space="preserve"> transmission connection establishment request</w:t>
            </w:r>
            <w:bookmarkEnd w:id="57"/>
          </w:p>
          <w:p w14:paraId="0A01C777" w14:textId="77777777" w:rsidR="00737D3C" w:rsidRDefault="00737D3C" w:rsidP="00737D3C">
            <w:r w:rsidRPr="00C66FD4">
              <w:rPr>
                <w:rFonts w:hint="eastAsia"/>
              </w:rPr>
              <w:t>T</w:t>
            </w:r>
            <w:r w:rsidRPr="00C66FD4">
              <w:t>able</w:t>
            </w:r>
            <w:r>
              <w:t xml:space="preserve"> 9.12.3.3-1 describes the information flow from the SEALDD client to the SEALDD server for requesting the </w:t>
            </w:r>
            <w:r w:rsidRPr="00A37D8E">
              <w:t>multi-modal</w:t>
            </w:r>
            <w:r>
              <w:t xml:space="preserve"> transmission connection establishment.</w:t>
            </w:r>
          </w:p>
          <w:p w14:paraId="014DD56F" w14:textId="77777777" w:rsidR="00737D3C" w:rsidRPr="00F2731B" w:rsidRDefault="00737D3C" w:rsidP="00737D3C">
            <w:pPr>
              <w:pStyle w:val="TH"/>
              <w:rPr>
                <w:lang w:val="en-US"/>
              </w:rPr>
            </w:pPr>
            <w:r w:rsidRPr="00F2731B">
              <w:t>Table </w:t>
            </w:r>
            <w:r>
              <w:rPr>
                <w:lang w:eastAsia="zh-CN"/>
              </w:rPr>
              <w:t>9.12.</w:t>
            </w:r>
            <w:r>
              <w:rPr>
                <w:lang w:val="en-US"/>
              </w:rPr>
              <w:t>3</w:t>
            </w:r>
            <w:r w:rsidRPr="00F2731B">
              <w:t>.</w:t>
            </w:r>
            <w:r>
              <w:t>3</w:t>
            </w:r>
            <w:r w:rsidRPr="00F2731B">
              <w:t xml:space="preserve">-1: </w:t>
            </w:r>
            <w:r>
              <w:t xml:space="preserve">SEALDD </w:t>
            </w:r>
            <w:r w:rsidRPr="00A37D8E">
              <w:t>multi-modal</w:t>
            </w:r>
            <w:r>
              <w:t xml:space="preserve"> transmission connection establishment </w:t>
            </w:r>
            <w:r w:rsidRPr="00F2731B">
              <w:t>request</w:t>
            </w:r>
          </w:p>
          <w:tbl>
            <w:tblPr>
              <w:tblW w:w="8640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737D3C" w:rsidRPr="00164831" w14:paraId="64588E23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201B574" w14:textId="77777777" w:rsidR="00737D3C" w:rsidRPr="00164831" w:rsidRDefault="00737D3C" w:rsidP="00737D3C">
                  <w:pPr>
                    <w:pStyle w:val="TAH"/>
                  </w:pPr>
                  <w:r w:rsidRPr="00164831"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69AEA79" w14:textId="77777777" w:rsidR="00737D3C" w:rsidRPr="00164831" w:rsidRDefault="00737D3C" w:rsidP="00737D3C">
                  <w:pPr>
                    <w:pStyle w:val="TAH"/>
                  </w:pPr>
                  <w:r w:rsidRPr="00164831"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22064C" w14:textId="77777777" w:rsidR="00737D3C" w:rsidRPr="00164831" w:rsidRDefault="00737D3C" w:rsidP="00737D3C">
                  <w:pPr>
                    <w:pStyle w:val="TAH"/>
                  </w:pPr>
                  <w:r w:rsidRPr="00164831">
                    <w:t>Description</w:t>
                  </w:r>
                </w:p>
              </w:tc>
            </w:tr>
            <w:tr w:rsidR="00737D3C" w:rsidRPr="00164831" w14:paraId="0C84D06F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451D093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 w:rsidRPr="00164831">
                    <w:rPr>
                      <w:rFonts w:hint="eastAsia"/>
                      <w:lang w:eastAsia="zh-CN"/>
                    </w:rPr>
                    <w:t>S</w:t>
                  </w:r>
                  <w:r w:rsidRPr="00164831">
                    <w:rPr>
                      <w:lang w:eastAsia="zh-CN"/>
                    </w:rPr>
                    <w:t>EALDD client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1BB548B" w14:textId="77777777" w:rsidR="00737D3C" w:rsidRPr="00164831" w:rsidRDefault="00737D3C" w:rsidP="00737D3C">
                  <w:pPr>
                    <w:pStyle w:val="TAC"/>
                    <w:rPr>
                      <w:lang w:eastAsia="zh-CN"/>
                    </w:rPr>
                  </w:pPr>
                  <w:r w:rsidRPr="00164831">
                    <w:rPr>
                      <w:rFonts w:hint="eastAsia"/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A73ABA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 w:rsidRPr="00164831">
                    <w:rPr>
                      <w:rFonts w:hint="eastAsia"/>
                      <w:lang w:eastAsia="zh-CN"/>
                    </w:rPr>
                    <w:t>I</w:t>
                  </w:r>
                  <w:r w:rsidRPr="00164831">
                    <w:rPr>
                      <w:lang w:eastAsia="zh-CN"/>
                    </w:rPr>
                    <w:t>dentity of the SEALDD client.</w:t>
                  </w:r>
                </w:p>
              </w:tc>
            </w:tr>
            <w:tr w:rsidR="00737D3C" w:rsidRPr="00164831" w14:paraId="7C4DFC24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E3CE426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1097DFD" w14:textId="77777777" w:rsidR="00737D3C" w:rsidRPr="00164831" w:rsidRDefault="00737D3C" w:rsidP="00737D3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333A3D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t>The VAL user ID of the VAL user or VAL UE ID</w:t>
                  </w:r>
                </w:p>
              </w:tc>
            </w:tr>
            <w:tr w:rsidR="00737D3C" w:rsidRPr="00164831" w14:paraId="1646D7CF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6CEE3F1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 w:rsidRPr="00164831">
                    <w:rPr>
                      <w:rFonts w:hint="eastAsia"/>
                      <w:lang w:eastAsia="zh-CN"/>
                    </w:rPr>
                    <w:t>S</w:t>
                  </w:r>
                  <w:r w:rsidRPr="00164831">
                    <w:rPr>
                      <w:lang w:eastAsia="zh-CN"/>
                    </w:rPr>
                    <w:t>EALDD</w:t>
                  </w:r>
                  <w:r>
                    <w:rPr>
                      <w:lang w:eastAsia="zh-CN"/>
                    </w:rPr>
                    <w:t>-UU</w:t>
                  </w:r>
                  <w:r w:rsidRPr="00164831">
                    <w:rPr>
                      <w:lang w:eastAsia="zh-CN"/>
                    </w:rPr>
                    <w:t xml:space="preserve"> flow</w:t>
                  </w:r>
                  <w:r w:rsidRPr="25813A5E">
                    <w:rPr>
                      <w:lang w:eastAsia="zh-CN"/>
                    </w:rPr>
                    <w:t>s info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A0B7FEC" w14:textId="77777777" w:rsidR="00737D3C" w:rsidRPr="00164831" w:rsidRDefault="00737D3C" w:rsidP="00737D3C">
                  <w:pPr>
                    <w:pStyle w:val="TAC"/>
                    <w:rPr>
                      <w:lang w:eastAsia="zh-CN"/>
                    </w:rPr>
                  </w:pPr>
                  <w:r w:rsidRPr="00164831"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63765BE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 w:rsidRPr="00E20E52">
                    <w:rPr>
                      <w:lang w:eastAsia="zh-CN"/>
                    </w:rPr>
                    <w:t>Information of the list of SEALDD-UU flows</w:t>
                  </w:r>
                  <w:r w:rsidRPr="00164831">
                    <w:rPr>
                      <w:lang w:eastAsia="zh-CN"/>
                    </w:rPr>
                    <w:t>.</w:t>
                  </w:r>
                </w:p>
              </w:tc>
            </w:tr>
            <w:tr w:rsidR="00737D3C" w:rsidRPr="00164831" w14:paraId="4B8DB427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6D1D300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&gt; SEALDD-UU flow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A9886AF" w14:textId="77777777" w:rsidR="00737D3C" w:rsidRPr="00164831" w:rsidRDefault="00737D3C" w:rsidP="00737D3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73BFB1" w14:textId="77777777" w:rsidR="00737D3C" w:rsidRPr="00E20E52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Identity of the SEALDD-UU flow.</w:t>
                  </w:r>
                </w:p>
              </w:tc>
            </w:tr>
            <w:tr w:rsidR="00737D3C" w:rsidRPr="00164831" w14:paraId="016BD94B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645279E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 w:rsidRPr="25813A5E">
                    <w:rPr>
                      <w:lang w:eastAsia="zh-CN"/>
                    </w:rPr>
                    <w:t>&gt; SEALDD traffic descriptor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60D9E01" w14:textId="77777777" w:rsidR="00737D3C" w:rsidRPr="00164831" w:rsidRDefault="00737D3C" w:rsidP="00737D3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7382C1" w14:textId="77777777" w:rsidR="00737D3C" w:rsidRPr="00E20E52" w:rsidRDefault="00737D3C" w:rsidP="00737D3C">
                  <w:pPr>
                    <w:pStyle w:val="TAL"/>
                    <w:rPr>
                      <w:lang w:eastAsia="zh-CN"/>
                    </w:rPr>
                  </w:pPr>
                  <w:r w:rsidRPr="25813A5E">
                    <w:rPr>
                      <w:lang w:eastAsia="zh-CN"/>
                    </w:rPr>
                    <w:t xml:space="preserve">SEALDD traffic descriptor for </w:t>
                  </w:r>
                  <w:r>
                    <w:rPr>
                      <w:lang w:eastAsia="zh-CN"/>
                    </w:rPr>
                    <w:t xml:space="preserve">the </w:t>
                  </w:r>
                  <w:r w:rsidRPr="25813A5E">
                    <w:rPr>
                      <w:lang w:eastAsia="zh-CN"/>
                    </w:rPr>
                    <w:t>flow of the SEALDD client side used to establish SEALDD multi-modal XR connection.</w:t>
                  </w:r>
                </w:p>
              </w:tc>
            </w:tr>
            <w:tr w:rsidR="00737D3C" w:rsidRPr="00164831" w14:paraId="3B8292A6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17BC80C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&gt;&gt; Addressing info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4B637DF" w14:textId="77777777" w:rsidR="00737D3C" w:rsidRPr="00164831" w:rsidRDefault="00737D3C" w:rsidP="00737D3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8A3E3D" w14:textId="77777777" w:rsidR="00737D3C" w:rsidRPr="00E20E52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Indicates the addressing information (e.g. address, port, URL).</w:t>
                  </w:r>
                </w:p>
              </w:tc>
            </w:tr>
            <w:tr w:rsidR="00737D3C" w:rsidRPr="00164831" w14:paraId="072C633D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B40BC5B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&gt;&gt; Transport layer protocol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D869E91" w14:textId="77777777" w:rsidR="00737D3C" w:rsidRPr="00164831" w:rsidRDefault="00737D3C" w:rsidP="00737D3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7DDA4C" w14:textId="77777777" w:rsidR="00737D3C" w:rsidRPr="00E20E52" w:rsidRDefault="00737D3C" w:rsidP="00737D3C">
                  <w:pPr>
                    <w:pStyle w:val="TAL"/>
                    <w:rPr>
                      <w:lang w:eastAsia="zh-CN"/>
                    </w:rPr>
                  </w:pPr>
                  <w:r w:rsidRPr="25813A5E">
                    <w:rPr>
                      <w:lang w:eastAsia="zh-CN"/>
                    </w:rPr>
                    <w:t>Indicates the transport layer protocol.</w:t>
                  </w:r>
                </w:p>
              </w:tc>
            </w:tr>
            <w:tr w:rsidR="00737D3C" w:rsidRPr="00164831" w14:paraId="13E96F84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CE7D587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VAL server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4F788FC" w14:textId="77777777" w:rsidR="00737D3C" w:rsidRPr="00164831" w:rsidRDefault="00737D3C" w:rsidP="00737D3C">
                  <w:pPr>
                    <w:pStyle w:val="TAC"/>
                    <w:rPr>
                      <w:lang w:eastAsia="zh-CN"/>
                    </w:rPr>
                  </w:pPr>
                  <w:r w:rsidRPr="00164831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4F2FCB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</w:t>
                  </w:r>
                  <w:r>
                    <w:rPr>
                      <w:lang w:eastAsia="zh-CN"/>
                    </w:rPr>
                    <w:t>dentity of the VAL server.</w:t>
                  </w:r>
                </w:p>
              </w:tc>
            </w:tr>
            <w:tr w:rsidR="00737D3C" w:rsidRPr="00164831" w14:paraId="1E7E49F2" w14:textId="77777777" w:rsidTr="005F3F1D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D67DC96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V</w:t>
                  </w:r>
                  <w:r>
                    <w:rPr>
                      <w:lang w:eastAsia="zh-CN"/>
                    </w:rPr>
                    <w:t>AL service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4866B31" w14:textId="77777777" w:rsidR="00737D3C" w:rsidRPr="00164831" w:rsidRDefault="00737D3C" w:rsidP="00737D3C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CB04A8" w14:textId="77777777" w:rsidR="00737D3C" w:rsidRPr="00164831" w:rsidRDefault="00737D3C" w:rsidP="00737D3C">
                  <w:pPr>
                    <w:pStyle w:val="TAL"/>
                    <w:rPr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I</w:t>
                  </w:r>
                  <w:r>
                    <w:rPr>
                      <w:lang w:eastAsia="zh-CN"/>
                    </w:rPr>
                    <w:t>dentity of the VAL service.</w:t>
                  </w:r>
                </w:p>
              </w:tc>
            </w:tr>
            <w:tr w:rsidR="00737D3C" w:rsidRPr="00164831" w14:paraId="3420FBCE" w14:textId="77777777" w:rsidTr="005F3F1D">
              <w:trPr>
                <w:jc w:val="center"/>
                <w:ins w:id="60" w:author="abc" w:date="2025-10-29T19:41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DE78322" w14:textId="2ECAA4FB" w:rsidR="00737D3C" w:rsidRPr="007C435A" w:rsidRDefault="00612143" w:rsidP="00737D3C">
                  <w:pPr>
                    <w:pStyle w:val="TAL"/>
                    <w:rPr>
                      <w:ins w:id="61" w:author="abc" w:date="2025-10-29T19:41:00Z" w16du:dateUtc="2025-10-29T18:41:00Z"/>
                      <w:b/>
                      <w:bCs/>
                      <w:i/>
                      <w:iCs/>
                      <w:lang w:eastAsia="zh-CN"/>
                    </w:rPr>
                  </w:pPr>
                  <w:ins w:id="62" w:author="abc" w:date="2025-10-31T11:55:00Z" w16du:dateUtc="2025-10-31T10:55:00Z">
                    <w:r w:rsidRPr="007C435A">
                      <w:rPr>
                        <w:b/>
                        <w:bCs/>
                        <w:i/>
                        <w:iCs/>
                        <w:lang w:eastAsia="zh-CN"/>
                      </w:rPr>
                      <w:t xml:space="preserve">Eye </w:t>
                    </w:r>
                  </w:ins>
                  <w:ins w:id="63" w:author="abc" w:date="2025-10-31T11:45:00Z" w16du:dateUtc="2025-10-31T10:45:00Z">
                    <w:r w:rsidR="00DD6BA0" w:rsidRPr="007C435A">
                      <w:rPr>
                        <w:b/>
                        <w:bCs/>
                        <w:i/>
                        <w:iCs/>
                        <w:lang w:eastAsia="zh-CN"/>
                      </w:rPr>
                      <w:t>Gaze tracking</w:t>
                    </w:r>
                  </w:ins>
                  <w:ins w:id="64" w:author="abc" w:date="2025-10-31T11:47:00Z" w16du:dateUtc="2025-10-31T10:47:00Z">
                    <w:r w:rsidR="00E05381" w:rsidRPr="007C435A">
                      <w:rPr>
                        <w:b/>
                        <w:bCs/>
                        <w:i/>
                        <w:iCs/>
                        <w:lang w:eastAsia="zh-CN"/>
                      </w:rPr>
                      <w:t xml:space="preserve"> capability indication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59E8E5C" w14:textId="77777777" w:rsidR="00737D3C" w:rsidRPr="007C435A" w:rsidRDefault="00737D3C" w:rsidP="00737D3C">
                  <w:pPr>
                    <w:pStyle w:val="TAC"/>
                    <w:rPr>
                      <w:ins w:id="65" w:author="abc" w:date="2025-10-29T19:41:00Z" w16du:dateUtc="2025-10-29T18:41:00Z"/>
                      <w:b/>
                      <w:bCs/>
                      <w:i/>
                      <w:iCs/>
                      <w:lang w:eastAsia="zh-CN"/>
                    </w:rPr>
                  </w:pPr>
                  <w:ins w:id="66" w:author="abc" w:date="2025-10-29T19:42:00Z" w16du:dateUtc="2025-10-29T18:42:00Z">
                    <w:r w:rsidRPr="007C435A">
                      <w:rPr>
                        <w:b/>
                        <w:bCs/>
                        <w:i/>
                        <w:iCs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C8458D" w14:textId="58B4DA3E" w:rsidR="00737D3C" w:rsidRPr="007C435A" w:rsidRDefault="00737D3C" w:rsidP="00737D3C">
                  <w:pPr>
                    <w:pStyle w:val="TAL"/>
                    <w:rPr>
                      <w:ins w:id="67" w:author="abc" w:date="2025-10-29T19:41:00Z" w16du:dateUtc="2025-10-29T18:41:00Z"/>
                      <w:b/>
                      <w:bCs/>
                      <w:i/>
                      <w:iCs/>
                      <w:lang w:eastAsia="zh-CN"/>
                    </w:rPr>
                  </w:pPr>
                  <w:ins w:id="68" w:author="abc" w:date="2025-10-29T19:42:00Z" w16du:dateUtc="2025-10-29T18:42:00Z">
                    <w:r w:rsidRPr="007C435A">
                      <w:rPr>
                        <w:b/>
                        <w:bCs/>
                        <w:i/>
                        <w:iCs/>
                        <w:lang w:eastAsia="zh-CN"/>
                      </w:rPr>
                      <w:t xml:space="preserve">Indicates the support for </w:t>
                    </w:r>
                  </w:ins>
                  <w:ins w:id="69" w:author="abc" w:date="2025-10-31T11:47:00Z" w16du:dateUtc="2025-10-31T10:47:00Z">
                    <w:r w:rsidR="00E05381" w:rsidRPr="007C435A">
                      <w:rPr>
                        <w:b/>
                        <w:bCs/>
                        <w:i/>
                        <w:iCs/>
                        <w:lang w:eastAsia="zh-CN"/>
                      </w:rPr>
                      <w:t xml:space="preserve">eye gaze tracking </w:t>
                    </w:r>
                  </w:ins>
                  <w:ins w:id="70" w:author="abc" w:date="2025-10-31T13:05:00Z" w16du:dateUtc="2025-10-31T12:05:00Z">
                    <w:r w:rsidR="00273122" w:rsidRPr="007C435A">
                      <w:rPr>
                        <w:b/>
                        <w:bCs/>
                        <w:i/>
                        <w:iCs/>
                        <w:lang w:eastAsia="zh-CN"/>
                      </w:rPr>
                      <w:t>capability</w:t>
                    </w:r>
                  </w:ins>
                  <w:ins w:id="71" w:author="abc" w:date="2025-10-31T11:47:00Z" w16du:dateUtc="2025-10-31T10:47:00Z">
                    <w:r w:rsidR="00E05381" w:rsidRPr="007C435A">
                      <w:rPr>
                        <w:b/>
                        <w:bCs/>
                        <w:i/>
                        <w:iCs/>
                        <w:lang w:eastAsia="zh-CN"/>
                      </w:rPr>
                      <w:t xml:space="preserve"> for foveated streaming</w:t>
                    </w:r>
                  </w:ins>
                  <w:ins w:id="72" w:author="abc" w:date="2025-10-31T13:06:00Z" w16du:dateUtc="2025-10-31T12:06:00Z">
                    <w:r w:rsidR="008441C8" w:rsidRPr="007C435A">
                      <w:rPr>
                        <w:b/>
                        <w:bCs/>
                        <w:i/>
                        <w:iCs/>
                        <w:lang w:eastAsia="zh-CN"/>
                      </w:rPr>
                      <w:t xml:space="preserve"> or </w:t>
                    </w:r>
                  </w:ins>
                  <w:ins w:id="73" w:author="abc" w:date="2025-10-31T11:47:00Z" w16du:dateUtc="2025-10-31T10:47:00Z">
                    <w:r w:rsidR="00E05381" w:rsidRPr="007C435A">
                      <w:rPr>
                        <w:b/>
                        <w:bCs/>
                        <w:i/>
                        <w:iCs/>
                        <w:lang w:eastAsia="zh-CN"/>
                      </w:rPr>
                      <w:t>rendering</w:t>
                    </w:r>
                  </w:ins>
                </w:p>
              </w:tc>
            </w:tr>
            <w:bookmarkEnd w:id="58"/>
            <w:bookmarkEnd w:id="59"/>
          </w:tbl>
          <w:p w14:paraId="4EE27E86" w14:textId="77777777" w:rsidR="00737D3C" w:rsidRPr="00737D3C" w:rsidRDefault="00737D3C" w:rsidP="00737D3C">
            <w:pPr>
              <w:pStyle w:val="B1"/>
              <w:ind w:left="0" w:firstLine="0"/>
              <w:rPr>
                <w:lang w:val="en-US" w:eastAsia="zh-CN"/>
              </w:rPr>
            </w:pPr>
          </w:p>
        </w:tc>
      </w:tr>
    </w:tbl>
    <w:p w14:paraId="4F1B6B91" w14:textId="77777777" w:rsidR="00C21836" w:rsidRPr="005C42AC" w:rsidRDefault="00C21836" w:rsidP="00C21836">
      <w:pPr>
        <w:rPr>
          <w:noProof/>
        </w:rPr>
      </w:pPr>
    </w:p>
    <w:p w14:paraId="148AFF31" w14:textId="7B897024" w:rsidR="00C21836" w:rsidRPr="00C21836" w:rsidRDefault="00C21836" w:rsidP="00C025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5203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5203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</w:t>
      </w:r>
    </w:p>
    <w:p w14:paraId="336CAD14" w14:textId="20C0A6F9" w:rsidR="00C21836" w:rsidRPr="00AD7C25" w:rsidRDefault="00C21836" w:rsidP="00C21836">
      <w:pPr>
        <w:rPr>
          <w:noProof/>
          <w:lang w:val="en-US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BFA99" w14:textId="77777777" w:rsidR="00374446" w:rsidRDefault="00374446">
      <w:r>
        <w:separator/>
      </w:r>
    </w:p>
  </w:endnote>
  <w:endnote w:type="continuationSeparator" w:id="0">
    <w:p w14:paraId="79453049" w14:textId="77777777" w:rsidR="00374446" w:rsidRDefault="00374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40D83" w14:textId="77777777" w:rsidR="00374446" w:rsidRDefault="00374446">
      <w:r>
        <w:separator/>
      </w:r>
    </w:p>
  </w:footnote>
  <w:footnote w:type="continuationSeparator" w:id="0">
    <w:p w14:paraId="310554D0" w14:textId="77777777" w:rsidR="00374446" w:rsidRDefault="00374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c">
    <w15:presenceInfo w15:providerId="None" w15:userId="a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1E58"/>
    <w:rsid w:val="00017303"/>
    <w:rsid w:val="00022E4A"/>
    <w:rsid w:val="000237E3"/>
    <w:rsid w:val="000307BD"/>
    <w:rsid w:val="00052623"/>
    <w:rsid w:val="00060D05"/>
    <w:rsid w:val="00062A46"/>
    <w:rsid w:val="00063981"/>
    <w:rsid w:val="00072D44"/>
    <w:rsid w:val="00086790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432A"/>
    <w:rsid w:val="00106DB6"/>
    <w:rsid w:val="00107AAB"/>
    <w:rsid w:val="0012798E"/>
    <w:rsid w:val="0013034B"/>
    <w:rsid w:val="0013504C"/>
    <w:rsid w:val="00135915"/>
    <w:rsid w:val="00152037"/>
    <w:rsid w:val="001526CE"/>
    <w:rsid w:val="001553AD"/>
    <w:rsid w:val="0015571C"/>
    <w:rsid w:val="00156707"/>
    <w:rsid w:val="001744B6"/>
    <w:rsid w:val="0018458E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3122"/>
    <w:rsid w:val="00275D12"/>
    <w:rsid w:val="00297FD0"/>
    <w:rsid w:val="002A412E"/>
    <w:rsid w:val="002B1F0E"/>
    <w:rsid w:val="002B38EA"/>
    <w:rsid w:val="002C7EBF"/>
    <w:rsid w:val="002D16C0"/>
    <w:rsid w:val="00307245"/>
    <w:rsid w:val="003079E3"/>
    <w:rsid w:val="003131B7"/>
    <w:rsid w:val="00332BBF"/>
    <w:rsid w:val="003358CA"/>
    <w:rsid w:val="00347CAD"/>
    <w:rsid w:val="0035086D"/>
    <w:rsid w:val="00370766"/>
    <w:rsid w:val="00373EBC"/>
    <w:rsid w:val="00374446"/>
    <w:rsid w:val="003765CD"/>
    <w:rsid w:val="003A32CB"/>
    <w:rsid w:val="003A4918"/>
    <w:rsid w:val="003B4475"/>
    <w:rsid w:val="003C08DA"/>
    <w:rsid w:val="003D7544"/>
    <w:rsid w:val="003E29EF"/>
    <w:rsid w:val="003F00E8"/>
    <w:rsid w:val="00400063"/>
    <w:rsid w:val="00402CA5"/>
    <w:rsid w:val="00406BBF"/>
    <w:rsid w:val="004103EB"/>
    <w:rsid w:val="004120CD"/>
    <w:rsid w:val="00417430"/>
    <w:rsid w:val="00424B44"/>
    <w:rsid w:val="00425A80"/>
    <w:rsid w:val="00436BAB"/>
    <w:rsid w:val="00443BB8"/>
    <w:rsid w:val="0044474B"/>
    <w:rsid w:val="00445737"/>
    <w:rsid w:val="004543B0"/>
    <w:rsid w:val="0045594B"/>
    <w:rsid w:val="0046589F"/>
    <w:rsid w:val="004668DF"/>
    <w:rsid w:val="00480CFB"/>
    <w:rsid w:val="004818B1"/>
    <w:rsid w:val="0048592E"/>
    <w:rsid w:val="00486FED"/>
    <w:rsid w:val="0049014B"/>
    <w:rsid w:val="00491579"/>
    <w:rsid w:val="0049211E"/>
    <w:rsid w:val="0049670D"/>
    <w:rsid w:val="004A1BB0"/>
    <w:rsid w:val="004A6CE2"/>
    <w:rsid w:val="004B2E9C"/>
    <w:rsid w:val="004B3570"/>
    <w:rsid w:val="004C418A"/>
    <w:rsid w:val="004C54E6"/>
    <w:rsid w:val="004D5F95"/>
    <w:rsid w:val="004E302C"/>
    <w:rsid w:val="004E6098"/>
    <w:rsid w:val="0050780D"/>
    <w:rsid w:val="00521039"/>
    <w:rsid w:val="00521FBF"/>
    <w:rsid w:val="00525DE5"/>
    <w:rsid w:val="0052615C"/>
    <w:rsid w:val="00537042"/>
    <w:rsid w:val="00560831"/>
    <w:rsid w:val="005660BD"/>
    <w:rsid w:val="00567FC9"/>
    <w:rsid w:val="00570CED"/>
    <w:rsid w:val="00581808"/>
    <w:rsid w:val="00585996"/>
    <w:rsid w:val="0058703A"/>
    <w:rsid w:val="005A3F92"/>
    <w:rsid w:val="005A4024"/>
    <w:rsid w:val="005A405C"/>
    <w:rsid w:val="005B12BF"/>
    <w:rsid w:val="005B5D33"/>
    <w:rsid w:val="005C1635"/>
    <w:rsid w:val="005C42AC"/>
    <w:rsid w:val="005C7706"/>
    <w:rsid w:val="005D061E"/>
    <w:rsid w:val="005D5305"/>
    <w:rsid w:val="005E2C44"/>
    <w:rsid w:val="005E4909"/>
    <w:rsid w:val="00600DC4"/>
    <w:rsid w:val="00602CC3"/>
    <w:rsid w:val="00603517"/>
    <w:rsid w:val="00607CA1"/>
    <w:rsid w:val="00612143"/>
    <w:rsid w:val="00622F63"/>
    <w:rsid w:val="0062421F"/>
    <w:rsid w:val="006413AA"/>
    <w:rsid w:val="00642835"/>
    <w:rsid w:val="00642CF1"/>
    <w:rsid w:val="0064455C"/>
    <w:rsid w:val="0065003E"/>
    <w:rsid w:val="00665EA1"/>
    <w:rsid w:val="00681DA1"/>
    <w:rsid w:val="0068613A"/>
    <w:rsid w:val="00690ED5"/>
    <w:rsid w:val="006960D0"/>
    <w:rsid w:val="006A07F3"/>
    <w:rsid w:val="006A0945"/>
    <w:rsid w:val="006A0FAB"/>
    <w:rsid w:val="006A241A"/>
    <w:rsid w:val="006A3C49"/>
    <w:rsid w:val="006A6271"/>
    <w:rsid w:val="006A69BC"/>
    <w:rsid w:val="006B65E5"/>
    <w:rsid w:val="006C170D"/>
    <w:rsid w:val="006D4207"/>
    <w:rsid w:val="006E21FB"/>
    <w:rsid w:val="006F0CEB"/>
    <w:rsid w:val="006F4DD9"/>
    <w:rsid w:val="007010B6"/>
    <w:rsid w:val="00710348"/>
    <w:rsid w:val="00712A2B"/>
    <w:rsid w:val="00713847"/>
    <w:rsid w:val="007226F3"/>
    <w:rsid w:val="00722FA4"/>
    <w:rsid w:val="00725F2A"/>
    <w:rsid w:val="00726946"/>
    <w:rsid w:val="00732381"/>
    <w:rsid w:val="00735C27"/>
    <w:rsid w:val="0073780F"/>
    <w:rsid w:val="00737D3C"/>
    <w:rsid w:val="007479F4"/>
    <w:rsid w:val="00770A9F"/>
    <w:rsid w:val="0077301C"/>
    <w:rsid w:val="00774096"/>
    <w:rsid w:val="007825D3"/>
    <w:rsid w:val="007A4A08"/>
    <w:rsid w:val="007B0683"/>
    <w:rsid w:val="007B4183"/>
    <w:rsid w:val="007B512A"/>
    <w:rsid w:val="007C2097"/>
    <w:rsid w:val="007C435A"/>
    <w:rsid w:val="007C5607"/>
    <w:rsid w:val="007D3BFB"/>
    <w:rsid w:val="007E0DCE"/>
    <w:rsid w:val="007E16D9"/>
    <w:rsid w:val="007F4FDC"/>
    <w:rsid w:val="00800104"/>
    <w:rsid w:val="00804776"/>
    <w:rsid w:val="0080691C"/>
    <w:rsid w:val="00817868"/>
    <w:rsid w:val="00837283"/>
    <w:rsid w:val="00843C3D"/>
    <w:rsid w:val="008441C8"/>
    <w:rsid w:val="00847D51"/>
    <w:rsid w:val="0085467E"/>
    <w:rsid w:val="00856B98"/>
    <w:rsid w:val="00870EE7"/>
    <w:rsid w:val="00873B74"/>
    <w:rsid w:val="00881AEE"/>
    <w:rsid w:val="00885CF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D5978"/>
    <w:rsid w:val="008E448A"/>
    <w:rsid w:val="008F0E18"/>
    <w:rsid w:val="008F3348"/>
    <w:rsid w:val="008F33A2"/>
    <w:rsid w:val="008F647C"/>
    <w:rsid w:val="008F686C"/>
    <w:rsid w:val="009012A3"/>
    <w:rsid w:val="00913676"/>
    <w:rsid w:val="00914BF7"/>
    <w:rsid w:val="0092668A"/>
    <w:rsid w:val="00934B69"/>
    <w:rsid w:val="009359C8"/>
    <w:rsid w:val="00946F9E"/>
    <w:rsid w:val="00947E7C"/>
    <w:rsid w:val="00954242"/>
    <w:rsid w:val="00957D6A"/>
    <w:rsid w:val="00974653"/>
    <w:rsid w:val="0098100C"/>
    <w:rsid w:val="00990E94"/>
    <w:rsid w:val="009947C8"/>
    <w:rsid w:val="009A3CCE"/>
    <w:rsid w:val="009B560B"/>
    <w:rsid w:val="009C61B9"/>
    <w:rsid w:val="009E3297"/>
    <w:rsid w:val="009E4048"/>
    <w:rsid w:val="009E61BE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1B62"/>
    <w:rsid w:val="00AF176B"/>
    <w:rsid w:val="00AF2E94"/>
    <w:rsid w:val="00AF715B"/>
    <w:rsid w:val="00AF79C3"/>
    <w:rsid w:val="00B05B9E"/>
    <w:rsid w:val="00B15EB6"/>
    <w:rsid w:val="00B258BB"/>
    <w:rsid w:val="00B35C6C"/>
    <w:rsid w:val="00B46356"/>
    <w:rsid w:val="00B660D7"/>
    <w:rsid w:val="00B66D06"/>
    <w:rsid w:val="00B66DDE"/>
    <w:rsid w:val="00B73340"/>
    <w:rsid w:val="00B74C22"/>
    <w:rsid w:val="00B754CE"/>
    <w:rsid w:val="00B8024E"/>
    <w:rsid w:val="00B95BA0"/>
    <w:rsid w:val="00B95BC8"/>
    <w:rsid w:val="00BA016E"/>
    <w:rsid w:val="00BB5DFC"/>
    <w:rsid w:val="00BC4A25"/>
    <w:rsid w:val="00BC7EB8"/>
    <w:rsid w:val="00BD279D"/>
    <w:rsid w:val="00BD489C"/>
    <w:rsid w:val="00C0252E"/>
    <w:rsid w:val="00C07199"/>
    <w:rsid w:val="00C1041E"/>
    <w:rsid w:val="00C123D3"/>
    <w:rsid w:val="00C1723F"/>
    <w:rsid w:val="00C217B8"/>
    <w:rsid w:val="00C21836"/>
    <w:rsid w:val="00C2265F"/>
    <w:rsid w:val="00C35B9B"/>
    <w:rsid w:val="00C47E99"/>
    <w:rsid w:val="00C524DD"/>
    <w:rsid w:val="00C54F42"/>
    <w:rsid w:val="00C823C3"/>
    <w:rsid w:val="00C87DC8"/>
    <w:rsid w:val="00C953E5"/>
    <w:rsid w:val="00C95985"/>
    <w:rsid w:val="00C96EAE"/>
    <w:rsid w:val="00CA36CD"/>
    <w:rsid w:val="00CA3886"/>
    <w:rsid w:val="00CA4650"/>
    <w:rsid w:val="00CB1493"/>
    <w:rsid w:val="00CB204C"/>
    <w:rsid w:val="00CC001C"/>
    <w:rsid w:val="00CC22D4"/>
    <w:rsid w:val="00CC5026"/>
    <w:rsid w:val="00CC65BA"/>
    <w:rsid w:val="00CD0538"/>
    <w:rsid w:val="00CD1719"/>
    <w:rsid w:val="00CD2478"/>
    <w:rsid w:val="00CD3417"/>
    <w:rsid w:val="00CD6A92"/>
    <w:rsid w:val="00CE21CA"/>
    <w:rsid w:val="00CE2B8B"/>
    <w:rsid w:val="00CE773E"/>
    <w:rsid w:val="00CF1F3B"/>
    <w:rsid w:val="00D0472E"/>
    <w:rsid w:val="00D075A9"/>
    <w:rsid w:val="00D102C1"/>
    <w:rsid w:val="00D218E3"/>
    <w:rsid w:val="00D2328E"/>
    <w:rsid w:val="00D23A71"/>
    <w:rsid w:val="00D35805"/>
    <w:rsid w:val="00D407B1"/>
    <w:rsid w:val="00D54E8C"/>
    <w:rsid w:val="00D572AA"/>
    <w:rsid w:val="00D65026"/>
    <w:rsid w:val="00D658A3"/>
    <w:rsid w:val="00D66B1F"/>
    <w:rsid w:val="00D70236"/>
    <w:rsid w:val="00D70D86"/>
    <w:rsid w:val="00D7265B"/>
    <w:rsid w:val="00D83BF8"/>
    <w:rsid w:val="00DA3EA7"/>
    <w:rsid w:val="00DA4A78"/>
    <w:rsid w:val="00DA75EC"/>
    <w:rsid w:val="00DC492A"/>
    <w:rsid w:val="00DD30F3"/>
    <w:rsid w:val="00DD6BA0"/>
    <w:rsid w:val="00DE7885"/>
    <w:rsid w:val="00E00442"/>
    <w:rsid w:val="00E05381"/>
    <w:rsid w:val="00E1161B"/>
    <w:rsid w:val="00E15DE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09A"/>
    <w:rsid w:val="00E855CA"/>
    <w:rsid w:val="00E97572"/>
    <w:rsid w:val="00EA327C"/>
    <w:rsid w:val="00EB4FA3"/>
    <w:rsid w:val="00EB77F5"/>
    <w:rsid w:val="00EC6A4C"/>
    <w:rsid w:val="00ED4616"/>
    <w:rsid w:val="00ED5B7D"/>
    <w:rsid w:val="00EE4A1D"/>
    <w:rsid w:val="00EE7D7C"/>
    <w:rsid w:val="00EF2A84"/>
    <w:rsid w:val="00EF2CB8"/>
    <w:rsid w:val="00EF366B"/>
    <w:rsid w:val="00EF4C8F"/>
    <w:rsid w:val="00F04AC7"/>
    <w:rsid w:val="00F06166"/>
    <w:rsid w:val="00F10DFC"/>
    <w:rsid w:val="00F13F10"/>
    <w:rsid w:val="00F171D1"/>
    <w:rsid w:val="00F20362"/>
    <w:rsid w:val="00F25D98"/>
    <w:rsid w:val="00F27894"/>
    <w:rsid w:val="00F300FB"/>
    <w:rsid w:val="00F501D4"/>
    <w:rsid w:val="00F50B12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02B"/>
    <w:rsid w:val="00FC77DE"/>
    <w:rsid w:val="00FE0706"/>
    <w:rsid w:val="00FE3460"/>
    <w:rsid w:val="00FE4987"/>
    <w:rsid w:val="00FE5CCF"/>
    <w:rsid w:val="00FF2DA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C42AC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5C42AC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5C42AC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qFormat/>
    <w:locked/>
    <w:rsid w:val="005C42AC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5C42AC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5C42A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04776"/>
    <w:rPr>
      <w:rFonts w:ascii="Times New Roman" w:hAnsi="Times New Roman"/>
      <w:lang w:eastAsia="en-US"/>
    </w:rPr>
  </w:style>
  <w:style w:type="character" w:customStyle="1" w:styleId="NOChar">
    <w:name w:val="NO Char"/>
    <w:qFormat/>
    <w:locked/>
    <w:rsid w:val="00804776"/>
    <w:rPr>
      <w:rFonts w:eastAsia="Times New Roman"/>
      <w:lang w:eastAsia="en-US"/>
    </w:rPr>
  </w:style>
  <w:style w:type="character" w:customStyle="1" w:styleId="TFChar">
    <w:name w:val="TF Char"/>
    <w:link w:val="TF"/>
    <w:qFormat/>
    <w:locked/>
    <w:rsid w:val="00804776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804776"/>
    <w:rPr>
      <w:rFonts w:ascii="Arial" w:hAnsi="Arial"/>
      <w:sz w:val="22"/>
      <w:lang w:eastAsia="en-US"/>
    </w:rPr>
  </w:style>
  <w:style w:type="character" w:customStyle="1" w:styleId="TAHChar">
    <w:name w:val="TAH Char"/>
    <w:link w:val="TAH"/>
    <w:qFormat/>
    <w:locked/>
    <w:rsid w:val="00737D3C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30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Word_Document.docx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mailto:ashish.sanjay.sharma@ericsson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DA776F-F664-4951-8FF5-199795160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29BC6B-1CDE-49E4-8C78-C1EB7170B1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D77A96-20C2-42BD-A8B3-31A294082CA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4</Pages>
  <Words>1307</Words>
  <Characters>7454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81</cp:revision>
  <cp:lastPrinted>1899-12-31T23:00:00Z</cp:lastPrinted>
  <dcterms:created xsi:type="dcterms:W3CDTF">2025-10-29T18:55:00Z</dcterms:created>
  <dcterms:modified xsi:type="dcterms:W3CDTF">2025-11-10T15:12:00Z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